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5E5F795"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BD4868">
        <w:rPr>
          <w:b/>
          <w:i/>
          <w:noProof/>
          <w:sz w:val="28"/>
        </w:rPr>
        <w:t>5225</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F2CA8" w:rsidR="001E41F3" w:rsidRPr="00410371" w:rsidRDefault="001A5B86"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17A1B" w:rsidR="001E41F3" w:rsidRPr="00410371" w:rsidRDefault="0025391B" w:rsidP="00097904">
            <w:pPr>
              <w:pStyle w:val="CRCoverPage"/>
              <w:spacing w:after="0"/>
              <w:jc w:val="center"/>
              <w:rPr>
                <w:noProof/>
                <w:sz w:val="28"/>
              </w:rPr>
            </w:pPr>
            <w:r>
              <w:rPr>
                <w:b/>
                <w:noProof/>
                <w:sz w:val="28"/>
              </w:rPr>
              <w:t>18.</w:t>
            </w:r>
            <w:r w:rsidR="000979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07716" w:rsidR="001E41F3" w:rsidRDefault="0025391B" w:rsidP="00097904">
            <w:pPr>
              <w:pStyle w:val="CRCoverPage"/>
              <w:spacing w:after="0"/>
              <w:ind w:left="100"/>
              <w:rPr>
                <w:noProof/>
              </w:rPr>
            </w:pPr>
            <w:r w:rsidRPr="0025391B">
              <w:rPr>
                <w:noProof/>
              </w:rPr>
              <w:t>Rel-18 CR TS 28.</w:t>
            </w:r>
            <w:r w:rsidR="00097904">
              <w:rPr>
                <w:noProof/>
              </w:rPr>
              <w:t>105 Clarify the Usage of mLModelRef</w:t>
            </w:r>
            <w:r w:rsidR="00EA66E3">
              <w:rPr>
                <w:noProof/>
              </w:rPr>
              <w:t xml:space="preserve"> and </w:t>
            </w:r>
            <w:r w:rsidR="00EA66E3" w:rsidRPr="00EA66E3">
              <w:rPr>
                <w:noProof/>
              </w:rPr>
              <w:t>mLModelCoordinationGroupRef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D5B40" w:rsidR="001E41F3" w:rsidRDefault="00253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D1909" w:rsidR="001E41F3" w:rsidRDefault="003408EB">
            <w:pPr>
              <w:pStyle w:val="CRCoverPage"/>
              <w:spacing w:after="0"/>
              <w:ind w:left="100"/>
              <w:rPr>
                <w:noProof/>
              </w:rPr>
            </w:pPr>
            <w:r>
              <w:t>Rel-</w:t>
            </w:r>
            <w:r w:rsidR="002539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B8D7" w14:textId="51700B49" w:rsidR="00514442" w:rsidRDefault="006615B7" w:rsidP="00097904">
            <w:pPr>
              <w:pStyle w:val="CRCoverPage"/>
              <w:numPr>
                <w:ilvl w:val="0"/>
                <w:numId w:val="2"/>
              </w:numPr>
              <w:spacing w:after="0"/>
              <w:rPr>
                <w:noProof/>
              </w:rPr>
            </w:pPr>
            <w:r>
              <w:rPr>
                <w:noProof/>
              </w:rPr>
              <w:t xml:space="preserve">The ML model joint training use case in clause 6.2b.2.6 states that </w:t>
            </w:r>
            <w:r w:rsidRPr="006615B7">
              <w:rPr>
                <w:noProof/>
              </w:rPr>
              <w:t>ML models can be trained or re-trained jointly</w:t>
            </w:r>
            <w:r>
              <w:rPr>
                <w:noProof/>
              </w:rPr>
              <w:t xml:space="preserve">. </w:t>
            </w:r>
            <w:r w:rsidR="00BD4868">
              <w:rPr>
                <w:noProof/>
              </w:rPr>
              <w:t>But d</w:t>
            </w:r>
            <w:r w:rsidR="00BC6FBF">
              <w:rPr>
                <w:noProof/>
              </w:rPr>
              <w:t>escription fo</w:t>
            </w:r>
            <w:r w:rsidR="00C478BD">
              <w:rPr>
                <w:noProof/>
              </w:rPr>
              <w:t>r</w:t>
            </w:r>
            <w:r w:rsidR="00097904">
              <w:rPr>
                <w:noProof/>
              </w:rPr>
              <w:t xml:space="preserve"> the </w:t>
            </w:r>
            <w:r w:rsidR="00717E01">
              <w:rPr>
                <w:noProof/>
              </w:rPr>
              <w:t>ML model joint training is missing</w:t>
            </w:r>
            <w:r w:rsidR="00BD4868">
              <w:rPr>
                <w:noProof/>
              </w:rPr>
              <w:t xml:space="preserve"> in stage 2</w:t>
            </w:r>
            <w:r w:rsidR="00C478BD">
              <w:rPr>
                <w:noProof/>
              </w:rPr>
              <w:t>.</w:t>
            </w:r>
          </w:p>
          <w:p w14:paraId="708AA7DE" w14:textId="21E6ACE8" w:rsidR="006615B7" w:rsidRDefault="006615B7" w:rsidP="006615B7">
            <w:pPr>
              <w:pStyle w:val="CRCoverPage"/>
              <w:numPr>
                <w:ilvl w:val="0"/>
                <w:numId w:val="2"/>
              </w:numPr>
              <w:spacing w:after="0"/>
              <w:rPr>
                <w:noProof/>
              </w:rPr>
            </w:pPr>
            <w:r>
              <w:rPr>
                <w:noProof/>
              </w:rPr>
              <w:t>In the Fig. 7.3a.1.1.1.1-1, NRM fragment for ML model training, there are arrows between MLtrainingProcess IOC and MLModelCoordinationGroup IOC, but it is not reflected in the table of a</w:t>
            </w:r>
            <w:r w:rsidRPr="006615B7">
              <w:rPr>
                <w:noProof/>
              </w:rPr>
              <w:t>ttribute related to role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7592D" w14:textId="77777777" w:rsidR="00514442" w:rsidRDefault="00BC6FBF" w:rsidP="00514442">
            <w:pPr>
              <w:pStyle w:val="CRCoverPage"/>
              <w:numPr>
                <w:ilvl w:val="0"/>
                <w:numId w:val="1"/>
              </w:numPr>
              <w:spacing w:after="0"/>
              <w:rPr>
                <w:noProof/>
              </w:rPr>
            </w:pPr>
            <w:r>
              <w:rPr>
                <w:noProof/>
              </w:rPr>
              <w:t xml:space="preserve">Clarify the use of </w:t>
            </w:r>
            <w:r w:rsidR="006615B7">
              <w:rPr>
                <w:noProof/>
              </w:rPr>
              <w:t xml:space="preserve">mLModelRef and </w:t>
            </w:r>
            <w:r w:rsidR="006615B7" w:rsidRPr="00EA66E3">
              <w:rPr>
                <w:noProof/>
              </w:rPr>
              <w:t>mLModelCoordinationGroupRef</w:t>
            </w:r>
            <w:r>
              <w:rPr>
                <w:noProof/>
              </w:rPr>
              <w:t>.</w:t>
            </w:r>
          </w:p>
          <w:p w14:paraId="2E888FE7" w14:textId="283A7BD1" w:rsidR="00717E01" w:rsidRDefault="00717E01" w:rsidP="00514442">
            <w:pPr>
              <w:pStyle w:val="CRCoverPage"/>
              <w:numPr>
                <w:ilvl w:val="0"/>
                <w:numId w:val="1"/>
              </w:numPr>
              <w:spacing w:after="0"/>
              <w:rPr>
                <w:noProof/>
              </w:rPr>
            </w:pPr>
            <w:r>
              <w:rPr>
                <w:noProof/>
              </w:rPr>
              <w:t xml:space="preserve">Add </w:t>
            </w:r>
            <w:proofErr w:type="spellStart"/>
            <w:r>
              <w:rPr>
                <w:rFonts w:ascii="Courier New" w:hAnsi="Courier New" w:cs="Courier New"/>
              </w:rPr>
              <w:t>mLModelCoordinationGroupRef</w:t>
            </w:r>
            <w:proofErr w:type="spellEnd"/>
            <w:r>
              <w:rPr>
                <w:rFonts w:ascii="Courier New" w:hAnsi="Courier New" w:cs="Courier New"/>
              </w:rPr>
              <w:t xml:space="preserve"> </w:t>
            </w:r>
            <w:r w:rsidRPr="00717E01">
              <w:rPr>
                <w:noProof/>
              </w:rPr>
              <w:t>and</w:t>
            </w:r>
            <w:r>
              <w:rPr>
                <w:rFonts w:ascii="Courier New" w:hAnsi="Courier New" w:cs="Courier New"/>
              </w:rPr>
              <w:t xml:space="preserve"> </w:t>
            </w:r>
            <w:proofErr w:type="spellStart"/>
            <w:r>
              <w:rPr>
                <w:rFonts w:ascii="Courier New" w:hAnsi="Courier New" w:cs="Courier New"/>
              </w:rPr>
              <w:t>mLModelCoordinationGroupGeneratedRef</w:t>
            </w:r>
            <w:proofErr w:type="spellEnd"/>
            <w:r>
              <w:rPr>
                <w:rFonts w:ascii="Courier New" w:hAnsi="Courier New" w:cs="Courier New"/>
              </w:rPr>
              <w:t xml:space="preserve"> </w:t>
            </w:r>
            <w:r w:rsidRPr="00717E01">
              <w:rPr>
                <w:noProof/>
              </w:rPr>
              <w:t xml:space="preserve">to the </w:t>
            </w:r>
            <w:r>
              <w:rPr>
                <w:noProof/>
              </w:rPr>
              <w:t>a</w:t>
            </w:r>
            <w:r w:rsidRPr="006615B7">
              <w:rPr>
                <w:noProof/>
              </w:rPr>
              <w:t>ttribute related to role</w:t>
            </w:r>
            <w:r>
              <w:rPr>
                <w:noProof/>
              </w:rPr>
              <w:t xml:space="preserve"> of MLtrainingProcess.</w:t>
            </w:r>
          </w:p>
          <w:p w14:paraId="31C656EC" w14:textId="779726FB" w:rsidR="00717E01" w:rsidRDefault="00717E01" w:rsidP="00717E01">
            <w:pPr>
              <w:pStyle w:val="CRCoverPage"/>
              <w:numPr>
                <w:ilvl w:val="0"/>
                <w:numId w:val="1"/>
              </w:numPr>
              <w:spacing w:after="0"/>
              <w:rPr>
                <w:noProof/>
              </w:rPr>
            </w:pPr>
            <w:r>
              <w:rPr>
                <w:noProof/>
              </w:rPr>
              <w:t xml:space="preserve">Add </w:t>
            </w:r>
            <w:proofErr w:type="spellStart"/>
            <w:r>
              <w:rPr>
                <w:rFonts w:ascii="Courier New" w:hAnsi="Courier New" w:cs="Courier New"/>
              </w:rPr>
              <w:t>mLModelCoordinationGroupRef</w:t>
            </w:r>
            <w:proofErr w:type="spellEnd"/>
            <w:r>
              <w:rPr>
                <w:rFonts w:ascii="Courier New" w:hAnsi="Courier New" w:cs="Courier New"/>
              </w:rPr>
              <w:t xml:space="preserve"> </w:t>
            </w:r>
            <w:r w:rsidRPr="00717E01">
              <w:rPr>
                <w:noProof/>
              </w:rPr>
              <w:t xml:space="preserve">to the </w:t>
            </w:r>
            <w:r>
              <w:rPr>
                <w:noProof/>
              </w:rPr>
              <w:t>a</w:t>
            </w:r>
            <w:r w:rsidRPr="006615B7">
              <w:rPr>
                <w:noProof/>
              </w:rPr>
              <w:t>ttribute related to role</w:t>
            </w:r>
            <w:r>
              <w:rPr>
                <w:noProof/>
              </w:rPr>
              <w:t xml:space="preserve">  of MLtrainingProcess.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1CD68" w:rsidR="001E41F3" w:rsidRDefault="00BC6FBF" w:rsidP="00BD4868">
            <w:pPr>
              <w:pStyle w:val="CRCoverPage"/>
              <w:spacing w:after="0"/>
              <w:ind w:left="100"/>
              <w:rPr>
                <w:noProof/>
              </w:rPr>
            </w:pPr>
            <w:r>
              <w:rPr>
                <w:noProof/>
              </w:rPr>
              <w:t>7.3</w:t>
            </w:r>
            <w:r w:rsidR="00BD4868">
              <w:rPr>
                <w:noProof/>
              </w:rPr>
              <w:t>a</w:t>
            </w:r>
            <w:r>
              <w:rPr>
                <w:noProof/>
              </w:rPr>
              <w:t>.1.2.2</w:t>
            </w:r>
            <w:r w:rsidR="00514442">
              <w:rPr>
                <w:noProof/>
              </w:rPr>
              <w:t xml:space="preserve">, </w:t>
            </w:r>
            <w:r>
              <w:rPr>
                <w:noProof/>
              </w:rPr>
              <w:t>7.3</w:t>
            </w:r>
            <w:r w:rsidR="00BD4868">
              <w:rPr>
                <w:noProof/>
              </w:rPr>
              <w:t>a</w:t>
            </w:r>
            <w:r>
              <w:rPr>
                <w:noProof/>
              </w:rPr>
              <w:t>.1.2.3, 7.3</w:t>
            </w:r>
            <w:r w:rsidR="00BD4868">
              <w:rPr>
                <w:noProof/>
              </w:rPr>
              <w:t>a</w:t>
            </w:r>
            <w:r>
              <w:rPr>
                <w:noProof/>
              </w:rPr>
              <w:t xml:space="preserve">.1.2.4, </w:t>
            </w:r>
            <w:r w:rsidR="00BD4868">
              <w:rPr>
                <w:noProof/>
              </w:rPr>
              <w:t>TS28105AiMlNrm.yaml</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0B9C3" w:rsidR="001E41F3" w:rsidRDefault="00B80BB2">
            <w:pPr>
              <w:pStyle w:val="CRCoverPage"/>
              <w:spacing w:after="0"/>
              <w:ind w:left="100"/>
              <w:rPr>
                <w:noProof/>
              </w:rPr>
            </w:pPr>
            <w:r w:rsidRPr="008B2F5C">
              <w:rPr>
                <w:noProof/>
              </w:rPr>
              <w:t xml:space="preserve">Forge MR link: </w:t>
            </w:r>
            <w:r w:rsidRPr="00B80BB2">
              <w:rPr>
                <w:noProof/>
              </w:rPr>
              <w:t>https://forge.3gpp.org/rep/sa5/MnS/-/merge_requests/1353</w:t>
            </w:r>
            <w:r w:rsidRPr="008B2F5C">
              <w:rPr>
                <w:noProof/>
              </w:rPr>
              <w:t xml:space="preserve"> at commit </w:t>
            </w:r>
            <w:r w:rsidRPr="00B80BB2">
              <w:rPr>
                <w:noProof/>
              </w:rPr>
              <w:t>1195bd1458cc3082d3c8f148dd11c680b1a6fcb9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B5E1164" w14:textId="77777777" w:rsidR="00097904" w:rsidRPr="00F17505" w:rsidRDefault="00097904" w:rsidP="00097904">
      <w:pPr>
        <w:pStyle w:val="50"/>
      </w:pPr>
      <w:bookmarkStart w:id="3" w:name="_Toc130201987"/>
      <w:bookmarkStart w:id="4" w:name="_Toc17816895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
      <w:bookmarkEnd w:id="4"/>
      <w:proofErr w:type="spellEnd"/>
    </w:p>
    <w:p w14:paraId="12CE19F3" w14:textId="77777777" w:rsidR="00097904" w:rsidRPr="00F17505" w:rsidRDefault="00097904" w:rsidP="00097904">
      <w:pPr>
        <w:pStyle w:val="6"/>
      </w:pPr>
      <w:bookmarkStart w:id="5" w:name="_Toc130201988"/>
      <w:bookmarkStart w:id="6" w:name="_Toc178168960"/>
      <w:r w:rsidRPr="00F17505">
        <w:t>7.</w:t>
      </w:r>
      <w:r>
        <w:t>3a</w:t>
      </w:r>
      <w:r w:rsidRPr="00F17505">
        <w:t>.</w:t>
      </w:r>
      <w:r>
        <w:t>1.2.</w:t>
      </w:r>
      <w:r w:rsidRPr="00F17505">
        <w:t>2.1</w:t>
      </w:r>
      <w:r w:rsidRPr="00F17505">
        <w:tab/>
        <w:t>Definition</w:t>
      </w:r>
      <w:bookmarkEnd w:id="5"/>
      <w:bookmarkEnd w:id="6"/>
    </w:p>
    <w:p w14:paraId="07C6330E" w14:textId="77777777" w:rsidR="00097904" w:rsidRPr="00F17505" w:rsidRDefault="00097904" w:rsidP="0009790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59A16744" w14:textId="77777777" w:rsidR="00097904" w:rsidRDefault="00097904" w:rsidP="0009790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0038AF9" w14:textId="77777777" w:rsidR="00097904" w:rsidRPr="00F17505" w:rsidRDefault="00097904" w:rsidP="0009790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42F7422E"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2B2C2BE" w14:textId="77777777" w:rsidR="00097904" w:rsidRPr="00F17505" w:rsidRDefault="00097904" w:rsidP="0009790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3EE5B94E" w14:textId="77777777" w:rsidR="00097904" w:rsidRPr="00F17505" w:rsidRDefault="00097904" w:rsidP="0009790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E02CDB7" w14:textId="77777777" w:rsidR="00097904" w:rsidRPr="00F17505" w:rsidRDefault="00097904" w:rsidP="00097904">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1C9A99EF" w14:textId="77777777" w:rsidR="00097904" w:rsidRPr="00F17505" w:rsidRDefault="00097904" w:rsidP="0009790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2101EFE" w14:textId="77777777" w:rsidR="00097904" w:rsidRPr="00F17505" w:rsidRDefault="00097904" w:rsidP="00097904">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F81E6D0"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580B32B" w14:textId="77777777" w:rsidR="00097904" w:rsidRPr="00F17505" w:rsidRDefault="00097904" w:rsidP="0009790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5667155" w14:textId="77777777" w:rsidR="00097904" w:rsidRPr="00F17505" w:rsidRDefault="00097904" w:rsidP="00097904">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16169542" w14:textId="77777777" w:rsidR="00097904" w:rsidRPr="00F17505" w:rsidRDefault="00097904" w:rsidP="00097904">
      <w:pPr>
        <w:rPr>
          <w:rFonts w:eastAsia="Calibri"/>
        </w:rPr>
      </w:pPr>
      <w:r w:rsidRPr="00F17505">
        <w:t>When all of the training process associated to this request are completed, the value turns to "FINISHED</w:t>
      </w:r>
      <w:r w:rsidRPr="00804917">
        <w:t>"</w:t>
      </w:r>
      <w:r w:rsidRPr="00F17505">
        <w:t>.</w:t>
      </w:r>
    </w:p>
    <w:p w14:paraId="7B68D479" w14:textId="77777777" w:rsidR="00097904" w:rsidRPr="00D821B2" w:rsidRDefault="00097904" w:rsidP="00097904">
      <w:pPr>
        <w:rPr>
          <w:rFonts w:eastAsia="Calibri"/>
        </w:rPr>
      </w:pPr>
      <w:bookmarkStart w:id="7"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FAC1B71" w14:textId="77777777" w:rsidR="00097904" w:rsidRPr="00F17505" w:rsidRDefault="00097904" w:rsidP="00097904">
      <w:pPr>
        <w:pStyle w:val="6"/>
      </w:pPr>
      <w:bookmarkStart w:id="8" w:name="_Toc178168961"/>
      <w:r w:rsidRPr="00F17505">
        <w:lastRenderedPageBreak/>
        <w:t>7.</w:t>
      </w:r>
      <w:r>
        <w:t>3a</w:t>
      </w:r>
      <w:r w:rsidRPr="00F17505">
        <w:t>.</w:t>
      </w:r>
      <w:r>
        <w:t>1.</w:t>
      </w:r>
      <w:r w:rsidRPr="00F17505">
        <w:t>2.2</w:t>
      </w:r>
      <w:r>
        <w:t>.2</w:t>
      </w:r>
      <w:r w:rsidRPr="00F17505">
        <w:tab/>
        <w:t>Attributes</w:t>
      </w:r>
      <w:bookmarkEnd w:id="7"/>
      <w:bookmarkEnd w:id="8"/>
    </w:p>
    <w:p w14:paraId="08A5B710" w14:textId="77777777" w:rsidR="00097904" w:rsidRPr="00B83DEA" w:rsidRDefault="00097904" w:rsidP="0009790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97904" w:rsidRPr="00F17505" w14:paraId="13F2BF47" w14:textId="77777777" w:rsidTr="0036417D">
        <w:trPr>
          <w:cantSplit/>
          <w:jc w:val="center"/>
        </w:trPr>
        <w:tc>
          <w:tcPr>
            <w:tcW w:w="3241" w:type="dxa"/>
            <w:shd w:val="clear" w:color="auto" w:fill="E5E5E5"/>
            <w:tcMar>
              <w:top w:w="0" w:type="dxa"/>
              <w:left w:w="28" w:type="dxa"/>
              <w:bottom w:w="0" w:type="dxa"/>
              <w:right w:w="108" w:type="dxa"/>
            </w:tcMar>
            <w:hideMark/>
          </w:tcPr>
          <w:p w14:paraId="586CA1C6" w14:textId="77777777" w:rsidR="00097904" w:rsidRPr="00F17505" w:rsidRDefault="00097904" w:rsidP="0036417D">
            <w:pPr>
              <w:pStyle w:val="TAH"/>
            </w:pPr>
            <w:r w:rsidRPr="00F17505">
              <w:t>Attribute name</w:t>
            </w:r>
          </w:p>
        </w:tc>
        <w:tc>
          <w:tcPr>
            <w:tcW w:w="1687" w:type="dxa"/>
            <w:shd w:val="clear" w:color="auto" w:fill="E5E5E5"/>
            <w:tcMar>
              <w:top w:w="0" w:type="dxa"/>
              <w:left w:w="28" w:type="dxa"/>
              <w:bottom w:w="0" w:type="dxa"/>
              <w:right w:w="108" w:type="dxa"/>
            </w:tcMar>
            <w:hideMark/>
          </w:tcPr>
          <w:p w14:paraId="5A871546" w14:textId="77777777" w:rsidR="00097904" w:rsidRPr="00F17505" w:rsidRDefault="00097904" w:rsidP="0036417D">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B48114C"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6CC558B" w14:textId="77777777" w:rsidR="00097904" w:rsidRPr="00F17505" w:rsidRDefault="00097904" w:rsidP="0036417D">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FA9388" w14:textId="77777777" w:rsidR="00097904" w:rsidRPr="00F17505" w:rsidRDefault="00097904" w:rsidP="0036417D">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2FAA0AB"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rsidDel="005D2A90" w14:paraId="3AECDC72" w14:textId="77777777" w:rsidTr="0036417D">
        <w:trPr>
          <w:cantSplit/>
          <w:jc w:val="center"/>
        </w:trPr>
        <w:tc>
          <w:tcPr>
            <w:tcW w:w="3241" w:type="dxa"/>
            <w:tcMar>
              <w:top w:w="0" w:type="dxa"/>
              <w:left w:w="28" w:type="dxa"/>
              <w:bottom w:w="0" w:type="dxa"/>
              <w:right w:w="108" w:type="dxa"/>
            </w:tcMar>
          </w:tcPr>
          <w:p w14:paraId="62A0C3B5" w14:textId="77777777" w:rsidR="00097904" w:rsidDel="005D2A90" w:rsidRDefault="00097904" w:rsidP="0036417D">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4C80EA71" w14:textId="77777777" w:rsidR="00097904" w:rsidRPr="00F17505" w:rsidDel="005D2A90" w:rsidRDefault="00097904" w:rsidP="0036417D">
            <w:pPr>
              <w:pStyle w:val="TAL"/>
              <w:jc w:val="center"/>
            </w:pPr>
            <w:r>
              <w:t>CM</w:t>
            </w:r>
          </w:p>
        </w:tc>
        <w:tc>
          <w:tcPr>
            <w:tcW w:w="1167" w:type="dxa"/>
            <w:tcMar>
              <w:top w:w="0" w:type="dxa"/>
              <w:left w:w="28" w:type="dxa"/>
              <w:bottom w:w="0" w:type="dxa"/>
              <w:right w:w="108" w:type="dxa"/>
            </w:tcMar>
          </w:tcPr>
          <w:p w14:paraId="08AEDC47" w14:textId="77777777" w:rsidR="00097904" w:rsidRPr="00F17505" w:rsidDel="005D2A90" w:rsidRDefault="00097904" w:rsidP="0036417D">
            <w:pPr>
              <w:pStyle w:val="TAL"/>
              <w:jc w:val="center"/>
            </w:pPr>
            <w:r w:rsidRPr="00F17505">
              <w:t>T</w:t>
            </w:r>
          </w:p>
        </w:tc>
        <w:tc>
          <w:tcPr>
            <w:tcW w:w="1077" w:type="dxa"/>
            <w:tcMar>
              <w:top w:w="0" w:type="dxa"/>
              <w:left w:w="28" w:type="dxa"/>
              <w:bottom w:w="0" w:type="dxa"/>
              <w:right w:w="108" w:type="dxa"/>
            </w:tcMar>
          </w:tcPr>
          <w:p w14:paraId="3745407F" w14:textId="77777777" w:rsidR="00097904" w:rsidRPr="00F17505" w:rsidDel="005D2A90" w:rsidRDefault="00097904" w:rsidP="0036417D">
            <w:pPr>
              <w:pStyle w:val="TAL"/>
              <w:jc w:val="center"/>
            </w:pPr>
            <w:r w:rsidRPr="00F17505">
              <w:t>F</w:t>
            </w:r>
          </w:p>
        </w:tc>
        <w:tc>
          <w:tcPr>
            <w:tcW w:w="1117" w:type="dxa"/>
            <w:tcMar>
              <w:top w:w="0" w:type="dxa"/>
              <w:left w:w="28" w:type="dxa"/>
              <w:bottom w:w="0" w:type="dxa"/>
              <w:right w:w="108" w:type="dxa"/>
            </w:tcMar>
          </w:tcPr>
          <w:p w14:paraId="76C82485" w14:textId="77777777" w:rsidR="00097904" w:rsidRPr="00F17505" w:rsidDel="005D2A90"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E0118" w14:textId="77777777" w:rsidR="00097904" w:rsidRPr="00F17505" w:rsidDel="005D2A90" w:rsidRDefault="00097904" w:rsidP="0036417D">
            <w:pPr>
              <w:pStyle w:val="TAL"/>
              <w:jc w:val="center"/>
              <w:rPr>
                <w:lang w:eastAsia="zh-CN"/>
              </w:rPr>
            </w:pPr>
            <w:r w:rsidRPr="00F17505">
              <w:rPr>
                <w:lang w:eastAsia="zh-CN"/>
              </w:rPr>
              <w:t>T</w:t>
            </w:r>
          </w:p>
        </w:tc>
      </w:tr>
      <w:tr w:rsidR="00097904" w:rsidRPr="00F17505" w14:paraId="5B874410" w14:textId="77777777" w:rsidTr="0036417D">
        <w:trPr>
          <w:cantSplit/>
          <w:jc w:val="center"/>
        </w:trPr>
        <w:tc>
          <w:tcPr>
            <w:tcW w:w="3241" w:type="dxa"/>
            <w:tcMar>
              <w:top w:w="0" w:type="dxa"/>
              <w:left w:w="28" w:type="dxa"/>
              <w:bottom w:w="0" w:type="dxa"/>
              <w:right w:w="108" w:type="dxa"/>
            </w:tcMar>
          </w:tcPr>
          <w:p w14:paraId="2BD1DC74"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D031C38" w14:textId="77777777" w:rsidR="00097904" w:rsidRPr="00F17505" w:rsidRDefault="00097904" w:rsidP="0036417D">
            <w:pPr>
              <w:pStyle w:val="TAL"/>
              <w:jc w:val="center"/>
              <w:rPr>
                <w:rFonts w:cs="Arial"/>
              </w:rPr>
            </w:pPr>
            <w:r w:rsidRPr="00F17505">
              <w:t>O</w:t>
            </w:r>
          </w:p>
        </w:tc>
        <w:tc>
          <w:tcPr>
            <w:tcW w:w="1167" w:type="dxa"/>
            <w:tcMar>
              <w:top w:w="0" w:type="dxa"/>
              <w:left w:w="28" w:type="dxa"/>
              <w:bottom w:w="0" w:type="dxa"/>
              <w:right w:w="108" w:type="dxa"/>
            </w:tcMar>
          </w:tcPr>
          <w:p w14:paraId="6B5E4E2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1BE94F1E"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08CEBAB"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1939DAB0" w14:textId="77777777" w:rsidR="00097904" w:rsidRPr="00F17505" w:rsidRDefault="00097904" w:rsidP="0036417D">
            <w:pPr>
              <w:pStyle w:val="TAL"/>
              <w:jc w:val="center"/>
            </w:pPr>
            <w:r w:rsidRPr="00F17505">
              <w:rPr>
                <w:lang w:eastAsia="zh-CN"/>
              </w:rPr>
              <w:t>T</w:t>
            </w:r>
          </w:p>
        </w:tc>
      </w:tr>
      <w:tr w:rsidR="00097904" w:rsidRPr="00F17505" w14:paraId="08FB43DC" w14:textId="77777777" w:rsidTr="0036417D">
        <w:trPr>
          <w:cantSplit/>
          <w:jc w:val="center"/>
        </w:trPr>
        <w:tc>
          <w:tcPr>
            <w:tcW w:w="3241" w:type="dxa"/>
            <w:tcMar>
              <w:top w:w="0" w:type="dxa"/>
              <w:left w:w="28" w:type="dxa"/>
              <w:bottom w:w="0" w:type="dxa"/>
              <w:right w:w="108" w:type="dxa"/>
            </w:tcMar>
          </w:tcPr>
          <w:p w14:paraId="6F4B078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2C6BDD12"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410CC319"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1A55B78"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5FB2C5B6"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7BD04" w14:textId="77777777" w:rsidR="00097904" w:rsidRPr="00F17505" w:rsidRDefault="00097904" w:rsidP="0036417D">
            <w:pPr>
              <w:pStyle w:val="TAL"/>
              <w:jc w:val="center"/>
              <w:rPr>
                <w:lang w:eastAsia="zh-CN"/>
              </w:rPr>
            </w:pPr>
            <w:r w:rsidRPr="00F17505">
              <w:rPr>
                <w:lang w:eastAsia="zh-CN"/>
              </w:rPr>
              <w:t>T</w:t>
            </w:r>
          </w:p>
        </w:tc>
      </w:tr>
      <w:tr w:rsidR="00097904" w:rsidRPr="00F17505" w14:paraId="0D194BF6" w14:textId="77777777" w:rsidTr="0036417D">
        <w:trPr>
          <w:cantSplit/>
          <w:jc w:val="center"/>
        </w:trPr>
        <w:tc>
          <w:tcPr>
            <w:tcW w:w="3241" w:type="dxa"/>
            <w:tcMar>
              <w:top w:w="0" w:type="dxa"/>
              <w:left w:w="28" w:type="dxa"/>
              <w:bottom w:w="0" w:type="dxa"/>
              <w:right w:w="108" w:type="dxa"/>
            </w:tcMar>
          </w:tcPr>
          <w:p w14:paraId="2A66F6A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4B108908"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5465CC2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054C7C2"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F80390A"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90D1F" w14:textId="77777777" w:rsidR="00097904" w:rsidRPr="00F17505" w:rsidRDefault="00097904" w:rsidP="0036417D">
            <w:pPr>
              <w:pStyle w:val="TAL"/>
              <w:jc w:val="center"/>
              <w:rPr>
                <w:lang w:eastAsia="zh-CN"/>
              </w:rPr>
            </w:pPr>
            <w:r w:rsidRPr="00F17505">
              <w:t>T</w:t>
            </w:r>
          </w:p>
        </w:tc>
      </w:tr>
      <w:tr w:rsidR="00097904" w:rsidRPr="00F17505" w14:paraId="1F8BCE2A" w14:textId="77777777" w:rsidTr="0036417D">
        <w:trPr>
          <w:cantSplit/>
          <w:jc w:val="center"/>
        </w:trPr>
        <w:tc>
          <w:tcPr>
            <w:tcW w:w="3241" w:type="dxa"/>
            <w:tcMar>
              <w:top w:w="0" w:type="dxa"/>
              <w:left w:w="28" w:type="dxa"/>
              <w:bottom w:w="0" w:type="dxa"/>
              <w:right w:w="108" w:type="dxa"/>
            </w:tcMar>
          </w:tcPr>
          <w:p w14:paraId="1E83CCD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41566850"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2AECA9D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43C82B5" w14:textId="77777777" w:rsidR="00097904" w:rsidRPr="00F17505" w:rsidRDefault="00097904" w:rsidP="0036417D">
            <w:pPr>
              <w:pStyle w:val="TAL"/>
              <w:jc w:val="center"/>
            </w:pPr>
            <w:r>
              <w:t>F</w:t>
            </w:r>
          </w:p>
        </w:tc>
        <w:tc>
          <w:tcPr>
            <w:tcW w:w="1117" w:type="dxa"/>
            <w:tcMar>
              <w:top w:w="0" w:type="dxa"/>
              <w:left w:w="28" w:type="dxa"/>
              <w:bottom w:w="0" w:type="dxa"/>
              <w:right w:w="108" w:type="dxa"/>
            </w:tcMar>
          </w:tcPr>
          <w:p w14:paraId="306F3F4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6DB8BB7" w14:textId="77777777" w:rsidR="00097904" w:rsidRPr="00F17505" w:rsidRDefault="00097904" w:rsidP="0036417D">
            <w:pPr>
              <w:pStyle w:val="TAL"/>
              <w:jc w:val="center"/>
              <w:rPr>
                <w:lang w:eastAsia="zh-CN"/>
              </w:rPr>
            </w:pPr>
            <w:r w:rsidRPr="00F17505">
              <w:t>T</w:t>
            </w:r>
          </w:p>
        </w:tc>
      </w:tr>
      <w:tr w:rsidR="00097904" w:rsidRPr="00F17505" w14:paraId="7D1E0076" w14:textId="77777777" w:rsidTr="0036417D">
        <w:trPr>
          <w:cantSplit/>
          <w:jc w:val="center"/>
        </w:trPr>
        <w:tc>
          <w:tcPr>
            <w:tcW w:w="3241" w:type="dxa"/>
            <w:tcMar>
              <w:top w:w="0" w:type="dxa"/>
              <w:left w:w="28" w:type="dxa"/>
              <w:bottom w:w="0" w:type="dxa"/>
              <w:right w:w="108" w:type="dxa"/>
            </w:tcMar>
          </w:tcPr>
          <w:p w14:paraId="5170DD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71E2D35A" w14:textId="77777777" w:rsidR="00097904" w:rsidRPr="00F17505" w:rsidRDefault="00097904" w:rsidP="0036417D">
            <w:pPr>
              <w:pStyle w:val="TAL"/>
              <w:jc w:val="center"/>
            </w:pPr>
            <w:r>
              <w:t>M</w:t>
            </w:r>
          </w:p>
        </w:tc>
        <w:tc>
          <w:tcPr>
            <w:tcW w:w="1167" w:type="dxa"/>
            <w:tcMar>
              <w:top w:w="0" w:type="dxa"/>
              <w:left w:w="28" w:type="dxa"/>
              <w:bottom w:w="0" w:type="dxa"/>
              <w:right w:w="108" w:type="dxa"/>
            </w:tcMar>
          </w:tcPr>
          <w:p w14:paraId="25D31E21"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F37AA56"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058E70A0"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4835343" w14:textId="77777777" w:rsidR="00097904" w:rsidRPr="00F17505" w:rsidRDefault="00097904" w:rsidP="0036417D">
            <w:pPr>
              <w:pStyle w:val="TAL"/>
              <w:jc w:val="center"/>
              <w:rPr>
                <w:lang w:eastAsia="zh-CN"/>
              </w:rPr>
            </w:pPr>
            <w:r w:rsidRPr="00F17505">
              <w:t>T</w:t>
            </w:r>
          </w:p>
        </w:tc>
      </w:tr>
      <w:tr w:rsidR="00097904" w:rsidRPr="00F17505" w14:paraId="27032355" w14:textId="77777777" w:rsidTr="0036417D">
        <w:trPr>
          <w:cantSplit/>
          <w:jc w:val="center"/>
        </w:trPr>
        <w:tc>
          <w:tcPr>
            <w:tcW w:w="3241" w:type="dxa"/>
            <w:tcMar>
              <w:top w:w="0" w:type="dxa"/>
              <w:left w:w="28" w:type="dxa"/>
              <w:bottom w:w="0" w:type="dxa"/>
              <w:right w:w="108" w:type="dxa"/>
            </w:tcMar>
          </w:tcPr>
          <w:p w14:paraId="0304A7E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4A923B3"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47CB766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3892461"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1F457F79"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37FD74" w14:textId="77777777" w:rsidR="00097904" w:rsidRPr="00F17505" w:rsidRDefault="00097904" w:rsidP="0036417D">
            <w:pPr>
              <w:pStyle w:val="TAL"/>
              <w:jc w:val="center"/>
              <w:rPr>
                <w:lang w:eastAsia="zh-CN"/>
              </w:rPr>
            </w:pPr>
            <w:r w:rsidRPr="00F17505">
              <w:rPr>
                <w:lang w:eastAsia="zh-CN"/>
              </w:rPr>
              <w:t>T</w:t>
            </w:r>
          </w:p>
        </w:tc>
      </w:tr>
      <w:tr w:rsidR="00097904" w:rsidRPr="00F17505" w14:paraId="42C2CEC3" w14:textId="77777777" w:rsidTr="0036417D">
        <w:trPr>
          <w:cantSplit/>
          <w:jc w:val="center"/>
        </w:trPr>
        <w:tc>
          <w:tcPr>
            <w:tcW w:w="3241" w:type="dxa"/>
            <w:tcMar>
              <w:top w:w="0" w:type="dxa"/>
              <w:left w:w="28" w:type="dxa"/>
              <w:bottom w:w="0" w:type="dxa"/>
              <w:right w:w="108" w:type="dxa"/>
            </w:tcMar>
          </w:tcPr>
          <w:p w14:paraId="3E6F45B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DD1CB5A"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0473280C"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0D3FA7F"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F3DC56E"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CC115C" w14:textId="77777777" w:rsidR="00097904" w:rsidRPr="00F17505" w:rsidRDefault="00097904" w:rsidP="0036417D">
            <w:pPr>
              <w:pStyle w:val="TAL"/>
              <w:jc w:val="center"/>
              <w:rPr>
                <w:lang w:eastAsia="zh-CN"/>
              </w:rPr>
            </w:pPr>
            <w:r w:rsidRPr="00F17505">
              <w:rPr>
                <w:lang w:eastAsia="zh-CN"/>
              </w:rPr>
              <w:t>T</w:t>
            </w:r>
          </w:p>
        </w:tc>
      </w:tr>
      <w:tr w:rsidR="00097904" w:rsidRPr="00F17505" w14:paraId="717C2D2E" w14:textId="77777777" w:rsidTr="0036417D">
        <w:trPr>
          <w:cantSplit/>
          <w:jc w:val="center"/>
        </w:trPr>
        <w:tc>
          <w:tcPr>
            <w:tcW w:w="3241" w:type="dxa"/>
            <w:tcMar>
              <w:top w:w="0" w:type="dxa"/>
              <w:left w:w="28" w:type="dxa"/>
              <w:bottom w:w="0" w:type="dxa"/>
              <w:right w:w="108" w:type="dxa"/>
            </w:tcMar>
          </w:tcPr>
          <w:p w14:paraId="4682EE9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80842AB"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5FF260DA"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707A7704"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534BCE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33FCBD9" w14:textId="77777777" w:rsidR="00097904" w:rsidRPr="00F17505" w:rsidRDefault="00097904" w:rsidP="0036417D">
            <w:pPr>
              <w:pStyle w:val="TAL"/>
              <w:jc w:val="center"/>
              <w:rPr>
                <w:lang w:eastAsia="zh-CN"/>
              </w:rPr>
            </w:pPr>
            <w:r w:rsidRPr="00F17505">
              <w:rPr>
                <w:lang w:eastAsia="zh-CN"/>
              </w:rPr>
              <w:t>T</w:t>
            </w:r>
          </w:p>
        </w:tc>
      </w:tr>
      <w:tr w:rsidR="00097904" w:rsidRPr="00F17505" w14:paraId="488346D0" w14:textId="77777777" w:rsidTr="0036417D">
        <w:trPr>
          <w:cantSplit/>
          <w:jc w:val="center"/>
        </w:trPr>
        <w:tc>
          <w:tcPr>
            <w:tcW w:w="3241" w:type="dxa"/>
            <w:shd w:val="clear" w:color="auto" w:fill="D9D9D9"/>
            <w:tcMar>
              <w:top w:w="0" w:type="dxa"/>
              <w:left w:w="28" w:type="dxa"/>
              <w:bottom w:w="0" w:type="dxa"/>
              <w:right w:w="108" w:type="dxa"/>
            </w:tcMar>
            <w:hideMark/>
          </w:tcPr>
          <w:p w14:paraId="43DE2689" w14:textId="77777777" w:rsidR="00097904" w:rsidRPr="00F17505" w:rsidRDefault="00097904" w:rsidP="0036417D">
            <w:pPr>
              <w:pStyle w:val="TAL"/>
              <w:jc w:val="center"/>
              <w:rPr>
                <w:rFonts w:ascii="Courier New" w:hAnsi="Courier New" w:cs="Courier New"/>
              </w:rPr>
            </w:pPr>
            <w:bookmarkStart w:id="9"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79341B" w14:textId="77777777" w:rsidR="00097904" w:rsidRPr="00F17505" w:rsidRDefault="00097904" w:rsidP="0036417D">
            <w:pPr>
              <w:pStyle w:val="TAL"/>
              <w:jc w:val="center"/>
              <w:rPr>
                <w:rFonts w:cs="Arial"/>
              </w:rPr>
            </w:pPr>
          </w:p>
        </w:tc>
        <w:tc>
          <w:tcPr>
            <w:tcW w:w="1167" w:type="dxa"/>
            <w:shd w:val="clear" w:color="auto" w:fill="D9D9D9"/>
            <w:tcMar>
              <w:top w:w="0" w:type="dxa"/>
              <w:left w:w="28" w:type="dxa"/>
              <w:bottom w:w="0" w:type="dxa"/>
              <w:right w:w="108" w:type="dxa"/>
            </w:tcMar>
          </w:tcPr>
          <w:p w14:paraId="10D0BD96" w14:textId="77777777" w:rsidR="00097904" w:rsidRPr="00F17505" w:rsidRDefault="00097904" w:rsidP="0036417D">
            <w:pPr>
              <w:pStyle w:val="TAL"/>
              <w:jc w:val="center"/>
            </w:pPr>
          </w:p>
        </w:tc>
        <w:tc>
          <w:tcPr>
            <w:tcW w:w="1077" w:type="dxa"/>
            <w:shd w:val="clear" w:color="auto" w:fill="D9D9D9"/>
            <w:tcMar>
              <w:top w:w="0" w:type="dxa"/>
              <w:left w:w="28" w:type="dxa"/>
              <w:bottom w:w="0" w:type="dxa"/>
              <w:right w:w="108" w:type="dxa"/>
            </w:tcMar>
          </w:tcPr>
          <w:p w14:paraId="3305EBCD" w14:textId="77777777" w:rsidR="00097904" w:rsidRPr="00F17505" w:rsidRDefault="00097904" w:rsidP="0036417D">
            <w:pPr>
              <w:pStyle w:val="TAL"/>
              <w:jc w:val="center"/>
            </w:pPr>
          </w:p>
        </w:tc>
        <w:tc>
          <w:tcPr>
            <w:tcW w:w="1117" w:type="dxa"/>
            <w:shd w:val="clear" w:color="auto" w:fill="D9D9D9"/>
            <w:tcMar>
              <w:top w:w="0" w:type="dxa"/>
              <w:left w:w="28" w:type="dxa"/>
              <w:bottom w:w="0" w:type="dxa"/>
              <w:right w:w="108" w:type="dxa"/>
            </w:tcMar>
          </w:tcPr>
          <w:p w14:paraId="0533D5D1" w14:textId="77777777" w:rsidR="00097904" w:rsidRPr="00F17505" w:rsidRDefault="00097904" w:rsidP="0036417D">
            <w:pPr>
              <w:pStyle w:val="TAL"/>
              <w:jc w:val="center"/>
            </w:pPr>
          </w:p>
        </w:tc>
        <w:tc>
          <w:tcPr>
            <w:tcW w:w="1237" w:type="dxa"/>
            <w:shd w:val="clear" w:color="auto" w:fill="D9D9D9"/>
            <w:tcMar>
              <w:top w:w="0" w:type="dxa"/>
              <w:left w:w="28" w:type="dxa"/>
              <w:bottom w:w="0" w:type="dxa"/>
              <w:right w:w="108" w:type="dxa"/>
            </w:tcMar>
          </w:tcPr>
          <w:p w14:paraId="309E6B33" w14:textId="77777777" w:rsidR="00097904" w:rsidRPr="00F17505" w:rsidRDefault="00097904" w:rsidP="0036417D">
            <w:pPr>
              <w:pStyle w:val="TAL"/>
              <w:jc w:val="center"/>
            </w:pPr>
          </w:p>
        </w:tc>
      </w:tr>
      <w:tr w:rsidR="00097904" w:rsidRPr="00F17505" w14:paraId="52188643" w14:textId="77777777" w:rsidTr="0036417D">
        <w:trPr>
          <w:cantSplit/>
          <w:jc w:val="center"/>
        </w:trPr>
        <w:tc>
          <w:tcPr>
            <w:tcW w:w="3241" w:type="dxa"/>
            <w:tcMar>
              <w:top w:w="0" w:type="dxa"/>
              <w:left w:w="28" w:type="dxa"/>
              <w:bottom w:w="0" w:type="dxa"/>
              <w:right w:w="108" w:type="dxa"/>
            </w:tcMar>
          </w:tcPr>
          <w:p w14:paraId="6F4077BF"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73EC097" w14:textId="77777777" w:rsidR="00097904" w:rsidRPr="00F17505" w:rsidRDefault="00097904" w:rsidP="0036417D">
            <w:pPr>
              <w:pStyle w:val="TAL"/>
              <w:jc w:val="center"/>
              <w:rPr>
                <w:rFonts w:cs="Arial"/>
              </w:rPr>
            </w:pPr>
            <w:r>
              <w:t>CM</w:t>
            </w:r>
          </w:p>
        </w:tc>
        <w:tc>
          <w:tcPr>
            <w:tcW w:w="1167" w:type="dxa"/>
            <w:tcMar>
              <w:top w:w="0" w:type="dxa"/>
              <w:left w:w="28" w:type="dxa"/>
              <w:bottom w:w="0" w:type="dxa"/>
              <w:right w:w="108" w:type="dxa"/>
            </w:tcMar>
          </w:tcPr>
          <w:p w14:paraId="5D6F3167"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0DC72060" w14:textId="77777777" w:rsidR="00097904" w:rsidRPr="00F17505" w:rsidRDefault="00097904" w:rsidP="0036417D">
            <w:pPr>
              <w:pStyle w:val="TAL"/>
              <w:jc w:val="center"/>
            </w:pPr>
            <w:r w:rsidRPr="00F17505">
              <w:t>F</w:t>
            </w:r>
          </w:p>
        </w:tc>
        <w:tc>
          <w:tcPr>
            <w:tcW w:w="1117" w:type="dxa"/>
            <w:tcMar>
              <w:top w:w="0" w:type="dxa"/>
              <w:left w:w="28" w:type="dxa"/>
              <w:bottom w:w="0" w:type="dxa"/>
              <w:right w:w="108" w:type="dxa"/>
            </w:tcMar>
          </w:tcPr>
          <w:p w14:paraId="2B31C231"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2EF397EF" w14:textId="77777777" w:rsidR="00097904" w:rsidRPr="00F17505" w:rsidRDefault="00097904" w:rsidP="0036417D">
            <w:pPr>
              <w:pStyle w:val="TAL"/>
              <w:jc w:val="center"/>
            </w:pPr>
            <w:r w:rsidRPr="00F17505">
              <w:rPr>
                <w:lang w:eastAsia="zh-CN"/>
              </w:rPr>
              <w:t>T</w:t>
            </w:r>
          </w:p>
        </w:tc>
      </w:tr>
      <w:bookmarkEnd w:id="9"/>
      <w:tr w:rsidR="00097904" w:rsidRPr="00F17505" w14:paraId="0EB001BD" w14:textId="77777777" w:rsidTr="0036417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39B66"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5079" w14:textId="77777777" w:rsidR="00097904" w:rsidRDefault="00097904" w:rsidP="0036417D">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5298B" w14:textId="77777777" w:rsidR="00097904" w:rsidRPr="00F17505" w:rsidRDefault="00097904" w:rsidP="0036417D">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78F71" w14:textId="77777777" w:rsidR="00097904" w:rsidRPr="00F17505" w:rsidRDefault="00097904" w:rsidP="0036417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A2A4" w14:textId="77777777" w:rsidR="00097904" w:rsidRPr="00F17505" w:rsidRDefault="00097904" w:rsidP="0036417D">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A3715" w14:textId="77777777" w:rsidR="00097904" w:rsidRPr="00F17505" w:rsidRDefault="00097904" w:rsidP="0036417D">
            <w:pPr>
              <w:pStyle w:val="TAL"/>
              <w:jc w:val="center"/>
              <w:rPr>
                <w:lang w:eastAsia="zh-CN"/>
              </w:rPr>
            </w:pPr>
            <w:r w:rsidRPr="00F17505">
              <w:rPr>
                <w:lang w:eastAsia="zh-CN"/>
              </w:rPr>
              <w:t>T</w:t>
            </w:r>
          </w:p>
        </w:tc>
      </w:tr>
    </w:tbl>
    <w:p w14:paraId="113F72B9" w14:textId="77777777" w:rsidR="00097904" w:rsidRDefault="00097904" w:rsidP="00097904">
      <w:bookmarkStart w:id="10" w:name="_Toc130201990"/>
    </w:p>
    <w:p w14:paraId="4A20EC7D" w14:textId="77777777" w:rsidR="00097904" w:rsidRPr="00F17505" w:rsidRDefault="00097904" w:rsidP="00097904">
      <w:pPr>
        <w:pStyle w:val="6"/>
      </w:pPr>
      <w:bookmarkStart w:id="11" w:name="_Toc178168962"/>
      <w:r w:rsidRPr="00F17505">
        <w:t>7.</w:t>
      </w:r>
      <w:r>
        <w:t>3a</w:t>
      </w:r>
      <w:r w:rsidRPr="00F17505">
        <w:t>.</w:t>
      </w:r>
      <w:r>
        <w:t>1.2.</w:t>
      </w:r>
      <w:r w:rsidRPr="00F17505">
        <w:t>2.3</w:t>
      </w:r>
      <w:r w:rsidRPr="00F17505">
        <w:tab/>
        <w:t>Attribute constraints</w:t>
      </w:r>
      <w:bookmarkEnd w:id="10"/>
      <w:bookmarkEnd w:id="11"/>
    </w:p>
    <w:p w14:paraId="6C1D439C" w14:textId="77777777" w:rsidR="00097904" w:rsidRPr="00F17505" w:rsidRDefault="00097904" w:rsidP="0009790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97904" w:rsidRPr="00F17505" w14:paraId="79B8CCF2" w14:textId="77777777" w:rsidTr="0036417D">
        <w:trPr>
          <w:jc w:val="center"/>
        </w:trPr>
        <w:tc>
          <w:tcPr>
            <w:tcW w:w="3575" w:type="dxa"/>
            <w:shd w:val="clear" w:color="auto" w:fill="D9D9D9"/>
            <w:tcMar>
              <w:top w:w="0" w:type="dxa"/>
              <w:left w:w="28" w:type="dxa"/>
              <w:bottom w:w="0" w:type="dxa"/>
              <w:right w:w="108" w:type="dxa"/>
            </w:tcMar>
            <w:hideMark/>
          </w:tcPr>
          <w:p w14:paraId="39B7AD76" w14:textId="77777777" w:rsidR="00097904" w:rsidRPr="00F17505" w:rsidRDefault="00097904" w:rsidP="0036417D">
            <w:pPr>
              <w:pStyle w:val="TAH"/>
            </w:pPr>
            <w:r w:rsidRPr="00F17505">
              <w:t>Name</w:t>
            </w:r>
          </w:p>
        </w:tc>
        <w:tc>
          <w:tcPr>
            <w:tcW w:w="6061" w:type="dxa"/>
            <w:shd w:val="clear" w:color="auto" w:fill="D9D9D9"/>
            <w:tcMar>
              <w:top w:w="0" w:type="dxa"/>
              <w:left w:w="28" w:type="dxa"/>
              <w:bottom w:w="0" w:type="dxa"/>
              <w:right w:w="108" w:type="dxa"/>
            </w:tcMar>
            <w:hideMark/>
          </w:tcPr>
          <w:p w14:paraId="56865006" w14:textId="77777777" w:rsidR="00097904" w:rsidRPr="00F17505" w:rsidRDefault="00097904" w:rsidP="0036417D">
            <w:pPr>
              <w:pStyle w:val="TAH"/>
            </w:pPr>
            <w:r w:rsidRPr="00F17505">
              <w:rPr>
                <w:color w:val="000000"/>
              </w:rPr>
              <w:t>Definition</w:t>
            </w:r>
          </w:p>
        </w:tc>
      </w:tr>
      <w:tr w:rsidR="00097904" w:rsidRPr="00F17505" w14:paraId="42363B41" w14:textId="77777777" w:rsidTr="0036417D">
        <w:trPr>
          <w:jc w:val="center"/>
        </w:trPr>
        <w:tc>
          <w:tcPr>
            <w:tcW w:w="3575" w:type="dxa"/>
            <w:tcMar>
              <w:top w:w="0" w:type="dxa"/>
              <w:left w:w="28" w:type="dxa"/>
              <w:bottom w:w="0" w:type="dxa"/>
              <w:right w:w="108" w:type="dxa"/>
            </w:tcMar>
          </w:tcPr>
          <w:p w14:paraId="419B46CA" w14:textId="77777777" w:rsidR="00097904" w:rsidRPr="00F17505" w:rsidRDefault="00097904" w:rsidP="0036417D">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7CF79C5B" w14:textId="2E377C74" w:rsidR="00097904" w:rsidRPr="00F17505" w:rsidRDefault="00097904" w:rsidP="0036417D">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ins w:id="12" w:author="Pengxiang Xie" w:date="2024-09-26T20:27:00Z">
              <w:r w:rsidRPr="000D4E39">
                <w:t>ML model initial training</w:t>
              </w:r>
            </w:ins>
            <w:del w:id="13" w:author="Pengxiang Xie" w:date="2024-09-26T20:27: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097904" w:rsidRPr="00F17505" w14:paraId="16CA79C6" w14:textId="77777777" w:rsidTr="0036417D">
        <w:trPr>
          <w:jc w:val="center"/>
        </w:trPr>
        <w:tc>
          <w:tcPr>
            <w:tcW w:w="3575" w:type="dxa"/>
            <w:tcMar>
              <w:top w:w="0" w:type="dxa"/>
              <w:left w:w="28" w:type="dxa"/>
              <w:bottom w:w="0" w:type="dxa"/>
              <w:right w:w="108" w:type="dxa"/>
            </w:tcMar>
          </w:tcPr>
          <w:p w14:paraId="358C118B"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5989CEAC" w14:textId="77777777" w:rsidR="00097904" w:rsidRPr="00F17505" w:rsidRDefault="00097904" w:rsidP="003641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97904" w:rsidRPr="00F17505" w14:paraId="76B1CC9F" w14:textId="77777777" w:rsidTr="0036417D">
        <w:trPr>
          <w:jc w:val="center"/>
        </w:trPr>
        <w:tc>
          <w:tcPr>
            <w:tcW w:w="3575" w:type="dxa"/>
            <w:tcMar>
              <w:top w:w="0" w:type="dxa"/>
              <w:left w:w="28" w:type="dxa"/>
              <w:bottom w:w="0" w:type="dxa"/>
              <w:right w:w="108" w:type="dxa"/>
            </w:tcMar>
          </w:tcPr>
          <w:p w14:paraId="70AE59DF"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BBAC203" w14:textId="7131F948" w:rsidR="00097904" w:rsidRPr="00F17505" w:rsidRDefault="00097904" w:rsidP="00DC0E7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14" w:author="Pengxiang Xie" w:date="2024-09-27T10:04:00Z">
              <w:r w:rsidR="00DC0E72">
                <w:rPr>
                  <w:rFonts w:cs="Arial"/>
                  <w:lang w:eastAsia="zh-CN"/>
                </w:rPr>
                <w:t xml:space="preserve">the joint training of an existing </w:t>
              </w:r>
              <w:proofErr w:type="spellStart"/>
              <w:r w:rsidR="00DC0E72">
                <w:rPr>
                  <w:rFonts w:ascii="Courier New" w:hAnsi="Courier New" w:cs="Courier New"/>
                </w:rPr>
                <w:t>mLModelCoordinationGroup</w:t>
              </w:r>
            </w:ins>
            <w:proofErr w:type="spellEnd"/>
            <w:del w:id="15" w:author="Pengxiang Xie" w:date="2024-09-27T10:04: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1E03E062" w14:textId="77777777" w:rsidR="00097904" w:rsidRPr="00F17505" w:rsidRDefault="00097904" w:rsidP="00097904"/>
    <w:p w14:paraId="15C3C361" w14:textId="77777777" w:rsidR="00097904" w:rsidRPr="00F17505" w:rsidRDefault="00097904" w:rsidP="00097904">
      <w:pPr>
        <w:pStyle w:val="6"/>
      </w:pPr>
      <w:bookmarkStart w:id="16" w:name="_Toc130201991"/>
      <w:bookmarkStart w:id="17" w:name="_Toc178168963"/>
      <w:r w:rsidRPr="00F17505">
        <w:t>7.</w:t>
      </w:r>
      <w:r>
        <w:t>3a</w:t>
      </w:r>
      <w:r w:rsidRPr="00F17505">
        <w:t>.</w:t>
      </w:r>
      <w:r>
        <w:t>1.2.</w:t>
      </w:r>
      <w:r w:rsidRPr="00F17505">
        <w:t>2.4</w:t>
      </w:r>
      <w:r w:rsidRPr="00F17505">
        <w:tab/>
        <w:t>Notifications</w:t>
      </w:r>
      <w:bookmarkEnd w:id="16"/>
      <w:bookmarkEnd w:id="17"/>
    </w:p>
    <w:p w14:paraId="122B276C" w14:textId="77777777" w:rsidR="00097904" w:rsidRDefault="00097904" w:rsidP="00097904">
      <w:r w:rsidRPr="00F17505">
        <w:t>The common notifications defined in clause 7.</w:t>
      </w:r>
      <w:r>
        <w:t>6</w:t>
      </w:r>
      <w:r w:rsidRPr="00F17505">
        <w:t xml:space="preserve"> are valid for this IOC, without exceptions or additions.</w:t>
      </w:r>
    </w:p>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C942324" w14:textId="77777777" w:rsidR="00097904" w:rsidRPr="00F17505" w:rsidRDefault="00097904" w:rsidP="00097904">
      <w:pPr>
        <w:pStyle w:val="50"/>
      </w:pPr>
      <w:bookmarkStart w:id="18" w:name="_Toc130201992"/>
      <w:bookmarkStart w:id="19"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18"/>
      <w:bookmarkEnd w:id="19"/>
      <w:proofErr w:type="spellEnd"/>
    </w:p>
    <w:p w14:paraId="7A14EBCC" w14:textId="77777777" w:rsidR="00097904" w:rsidRPr="00F17505" w:rsidRDefault="00097904" w:rsidP="00097904">
      <w:pPr>
        <w:pStyle w:val="6"/>
      </w:pPr>
      <w:bookmarkStart w:id="20" w:name="_Toc130201993"/>
      <w:bookmarkStart w:id="21" w:name="_Toc178168965"/>
      <w:r w:rsidRPr="00F17505">
        <w:t>7.</w:t>
      </w:r>
      <w:r>
        <w:t>3a</w:t>
      </w:r>
      <w:r w:rsidRPr="00F17505">
        <w:t>.</w:t>
      </w:r>
      <w:r>
        <w:t>1.2.3</w:t>
      </w:r>
      <w:r w:rsidRPr="00F17505">
        <w:t>.1</w:t>
      </w:r>
      <w:r w:rsidRPr="00F17505">
        <w:tab/>
        <w:t>Definition</w:t>
      </w:r>
      <w:bookmarkEnd w:id="20"/>
      <w:bookmarkEnd w:id="21"/>
    </w:p>
    <w:p w14:paraId="0FA6FB81" w14:textId="77777777" w:rsidR="00097904" w:rsidRPr="00D821B2" w:rsidRDefault="00097904" w:rsidP="00097904">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140B4A39" w14:textId="77777777" w:rsidR="00097904" w:rsidRPr="00F17505" w:rsidRDefault="00097904" w:rsidP="00097904">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MnS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02B35B1" w14:textId="77777777" w:rsidR="00097904" w:rsidRPr="00F17505" w:rsidRDefault="00097904" w:rsidP="0009790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64B777A1" w14:textId="77777777" w:rsidR="00097904" w:rsidRPr="00F17505" w:rsidRDefault="00097904" w:rsidP="00097904">
      <w:pPr>
        <w:pStyle w:val="6"/>
      </w:pPr>
      <w:bookmarkStart w:id="22" w:name="_Toc130201994"/>
      <w:bookmarkStart w:id="23" w:name="_Toc178168966"/>
      <w:r w:rsidRPr="00F17505">
        <w:lastRenderedPageBreak/>
        <w:t>7.</w:t>
      </w:r>
      <w:r>
        <w:t>3</w:t>
      </w:r>
      <w:r w:rsidRPr="00F17505">
        <w:t>.</w:t>
      </w:r>
      <w:r>
        <w:t>1.2.3</w:t>
      </w:r>
      <w:r w:rsidRPr="00F17505">
        <w:t>.2</w:t>
      </w:r>
      <w:r w:rsidRPr="00F17505">
        <w:tab/>
        <w:t>Attributes</w:t>
      </w:r>
      <w:bookmarkEnd w:id="22"/>
      <w:bookmarkEnd w:id="23"/>
    </w:p>
    <w:p w14:paraId="6D753B65" w14:textId="77777777" w:rsidR="00097904" w:rsidRPr="00B83DEA" w:rsidRDefault="00097904" w:rsidP="0009790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097904" w:rsidRPr="00F17505" w14:paraId="14A4DCDE" w14:textId="77777777" w:rsidTr="000638A4">
        <w:trPr>
          <w:cantSplit/>
          <w:jc w:val="center"/>
        </w:trPr>
        <w:tc>
          <w:tcPr>
            <w:tcW w:w="4025" w:type="dxa"/>
            <w:shd w:val="clear" w:color="auto" w:fill="E5E5E5"/>
            <w:tcMar>
              <w:top w:w="0" w:type="dxa"/>
              <w:left w:w="28" w:type="dxa"/>
              <w:bottom w:w="0" w:type="dxa"/>
              <w:right w:w="108" w:type="dxa"/>
            </w:tcMar>
            <w:hideMark/>
          </w:tcPr>
          <w:p w14:paraId="45747EB6" w14:textId="77777777" w:rsidR="00097904" w:rsidRPr="00F17505" w:rsidRDefault="00097904" w:rsidP="0036417D">
            <w:pPr>
              <w:pStyle w:val="TAH"/>
            </w:pPr>
            <w:bookmarkStart w:id="24" w:name="_Toc130201995"/>
            <w:r w:rsidRPr="00F17505">
              <w:t>Attribute name</w:t>
            </w:r>
          </w:p>
        </w:tc>
        <w:tc>
          <w:tcPr>
            <w:tcW w:w="1196" w:type="dxa"/>
            <w:shd w:val="clear" w:color="auto" w:fill="E5E5E5"/>
            <w:tcMar>
              <w:top w:w="0" w:type="dxa"/>
              <w:left w:w="28" w:type="dxa"/>
              <w:bottom w:w="0" w:type="dxa"/>
              <w:right w:w="108" w:type="dxa"/>
            </w:tcMar>
            <w:hideMark/>
          </w:tcPr>
          <w:p w14:paraId="212DF10C" w14:textId="77777777" w:rsidR="00097904" w:rsidRPr="00F17505" w:rsidRDefault="00097904" w:rsidP="0036417D">
            <w:pPr>
              <w:pStyle w:val="TAH"/>
            </w:pPr>
            <w:r w:rsidRPr="00F17505">
              <w:rPr>
                <w:color w:val="000000"/>
              </w:rPr>
              <w:t>Support Qualifier</w:t>
            </w:r>
          </w:p>
        </w:tc>
        <w:tc>
          <w:tcPr>
            <w:tcW w:w="1118" w:type="dxa"/>
            <w:shd w:val="clear" w:color="auto" w:fill="E5E5E5"/>
            <w:tcMar>
              <w:top w:w="0" w:type="dxa"/>
              <w:left w:w="28" w:type="dxa"/>
              <w:bottom w:w="0" w:type="dxa"/>
              <w:right w:w="108" w:type="dxa"/>
            </w:tcMar>
            <w:vAlign w:val="bottom"/>
            <w:hideMark/>
          </w:tcPr>
          <w:p w14:paraId="7A852688"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30" w:type="dxa"/>
            <w:shd w:val="clear" w:color="auto" w:fill="E5E5E5"/>
            <w:tcMar>
              <w:top w:w="0" w:type="dxa"/>
              <w:left w:w="28" w:type="dxa"/>
              <w:bottom w:w="0" w:type="dxa"/>
              <w:right w:w="108" w:type="dxa"/>
            </w:tcMar>
            <w:vAlign w:val="bottom"/>
            <w:hideMark/>
          </w:tcPr>
          <w:p w14:paraId="6124330E" w14:textId="77777777" w:rsidR="00097904" w:rsidRPr="00F17505" w:rsidRDefault="00097904" w:rsidP="0036417D">
            <w:pPr>
              <w:pStyle w:val="TAH"/>
            </w:pPr>
            <w:proofErr w:type="spellStart"/>
            <w:r w:rsidRPr="00F17505">
              <w:rPr>
                <w:color w:val="000000"/>
              </w:rPr>
              <w:t>isWritable</w:t>
            </w:r>
            <w:proofErr w:type="spellEnd"/>
          </w:p>
        </w:tc>
        <w:tc>
          <w:tcPr>
            <w:tcW w:w="1070" w:type="dxa"/>
            <w:shd w:val="clear" w:color="auto" w:fill="E5E5E5"/>
            <w:tcMar>
              <w:top w:w="0" w:type="dxa"/>
              <w:left w:w="28" w:type="dxa"/>
              <w:bottom w:w="0" w:type="dxa"/>
              <w:right w:w="108" w:type="dxa"/>
            </w:tcMar>
            <w:hideMark/>
          </w:tcPr>
          <w:p w14:paraId="44C77F78" w14:textId="77777777" w:rsidR="00097904" w:rsidRPr="00F17505" w:rsidRDefault="00097904" w:rsidP="0036417D">
            <w:pPr>
              <w:pStyle w:val="TAH"/>
            </w:pPr>
            <w:proofErr w:type="spellStart"/>
            <w:r w:rsidRPr="00F17505">
              <w:rPr>
                <w:color w:val="000000"/>
              </w:rPr>
              <w:t>isInvariant</w:t>
            </w:r>
            <w:proofErr w:type="spellEnd"/>
          </w:p>
        </w:tc>
        <w:tc>
          <w:tcPr>
            <w:tcW w:w="1190" w:type="dxa"/>
            <w:shd w:val="clear" w:color="auto" w:fill="E5E5E5"/>
            <w:tcMar>
              <w:top w:w="0" w:type="dxa"/>
              <w:left w:w="28" w:type="dxa"/>
              <w:bottom w:w="0" w:type="dxa"/>
              <w:right w:w="108" w:type="dxa"/>
            </w:tcMar>
            <w:hideMark/>
          </w:tcPr>
          <w:p w14:paraId="34720133"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14:paraId="07197CCC" w14:textId="77777777" w:rsidTr="000638A4">
        <w:trPr>
          <w:cantSplit/>
          <w:jc w:val="center"/>
        </w:trPr>
        <w:tc>
          <w:tcPr>
            <w:tcW w:w="4025" w:type="dxa"/>
            <w:tcMar>
              <w:top w:w="0" w:type="dxa"/>
              <w:left w:w="28" w:type="dxa"/>
              <w:bottom w:w="0" w:type="dxa"/>
              <w:right w:w="108" w:type="dxa"/>
            </w:tcMar>
          </w:tcPr>
          <w:p w14:paraId="13B9F43D"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96" w:type="dxa"/>
            <w:tcMar>
              <w:top w:w="0" w:type="dxa"/>
              <w:left w:w="28" w:type="dxa"/>
              <w:bottom w:w="0" w:type="dxa"/>
              <w:right w:w="108" w:type="dxa"/>
            </w:tcMar>
          </w:tcPr>
          <w:p w14:paraId="5FDB757D"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0137387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E7F0BD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AF54D2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F9DE2FB" w14:textId="77777777" w:rsidR="00097904" w:rsidRPr="00F17505" w:rsidRDefault="00097904" w:rsidP="0036417D">
            <w:pPr>
              <w:pStyle w:val="TAL"/>
              <w:jc w:val="center"/>
              <w:rPr>
                <w:lang w:eastAsia="zh-CN"/>
              </w:rPr>
            </w:pPr>
            <w:r w:rsidRPr="00F17505">
              <w:rPr>
                <w:lang w:eastAsia="zh-CN"/>
              </w:rPr>
              <w:t>T</w:t>
            </w:r>
          </w:p>
        </w:tc>
      </w:tr>
      <w:tr w:rsidR="00097904" w:rsidRPr="00F17505" w14:paraId="27E542E7" w14:textId="77777777" w:rsidTr="000638A4">
        <w:trPr>
          <w:cantSplit/>
          <w:jc w:val="center"/>
        </w:trPr>
        <w:tc>
          <w:tcPr>
            <w:tcW w:w="4025" w:type="dxa"/>
            <w:tcMar>
              <w:top w:w="0" w:type="dxa"/>
              <w:left w:w="28" w:type="dxa"/>
              <w:bottom w:w="0" w:type="dxa"/>
              <w:right w:w="108" w:type="dxa"/>
            </w:tcMar>
          </w:tcPr>
          <w:p w14:paraId="77D547C4"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96" w:type="dxa"/>
            <w:tcMar>
              <w:top w:w="0" w:type="dxa"/>
              <w:left w:w="28" w:type="dxa"/>
              <w:bottom w:w="0" w:type="dxa"/>
              <w:right w:w="108" w:type="dxa"/>
            </w:tcMar>
          </w:tcPr>
          <w:p w14:paraId="4C2F2A1B" w14:textId="77777777" w:rsidR="00097904" w:rsidRPr="00F17505" w:rsidRDefault="00097904" w:rsidP="0036417D">
            <w:pPr>
              <w:pStyle w:val="TAL"/>
              <w:jc w:val="center"/>
            </w:pPr>
            <w:r w:rsidRPr="00F17505">
              <w:t>O</w:t>
            </w:r>
          </w:p>
        </w:tc>
        <w:tc>
          <w:tcPr>
            <w:tcW w:w="1118" w:type="dxa"/>
            <w:tcMar>
              <w:top w:w="0" w:type="dxa"/>
              <w:left w:w="28" w:type="dxa"/>
              <w:bottom w:w="0" w:type="dxa"/>
              <w:right w:w="108" w:type="dxa"/>
            </w:tcMar>
          </w:tcPr>
          <w:p w14:paraId="486F2A0C"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BACD8D6"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10778B6"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6AEB867" w14:textId="77777777" w:rsidR="00097904" w:rsidRPr="00F17505" w:rsidRDefault="00097904" w:rsidP="0036417D">
            <w:pPr>
              <w:pStyle w:val="TAL"/>
              <w:jc w:val="center"/>
              <w:rPr>
                <w:lang w:eastAsia="zh-CN"/>
              </w:rPr>
            </w:pPr>
            <w:r w:rsidRPr="00F17505">
              <w:rPr>
                <w:lang w:eastAsia="zh-CN"/>
              </w:rPr>
              <w:t>T</w:t>
            </w:r>
          </w:p>
        </w:tc>
      </w:tr>
      <w:tr w:rsidR="00097904" w:rsidRPr="00F17505" w14:paraId="2E80702A" w14:textId="77777777" w:rsidTr="000638A4">
        <w:trPr>
          <w:cantSplit/>
          <w:jc w:val="center"/>
        </w:trPr>
        <w:tc>
          <w:tcPr>
            <w:tcW w:w="4025" w:type="dxa"/>
            <w:tcMar>
              <w:top w:w="0" w:type="dxa"/>
              <w:left w:w="28" w:type="dxa"/>
              <w:bottom w:w="0" w:type="dxa"/>
              <w:right w:w="108" w:type="dxa"/>
            </w:tcMar>
          </w:tcPr>
          <w:p w14:paraId="21445895"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96" w:type="dxa"/>
            <w:tcMar>
              <w:top w:w="0" w:type="dxa"/>
              <w:left w:w="28" w:type="dxa"/>
              <w:bottom w:w="0" w:type="dxa"/>
              <w:right w:w="108" w:type="dxa"/>
            </w:tcMar>
          </w:tcPr>
          <w:p w14:paraId="56071C9A"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69E11CE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7C1FC04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1F901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E7ED1D" w14:textId="77777777" w:rsidR="00097904" w:rsidRPr="00F17505" w:rsidRDefault="00097904" w:rsidP="0036417D">
            <w:pPr>
              <w:pStyle w:val="TAL"/>
              <w:jc w:val="center"/>
              <w:rPr>
                <w:lang w:eastAsia="zh-CN"/>
              </w:rPr>
            </w:pPr>
            <w:r w:rsidRPr="00F17505">
              <w:rPr>
                <w:lang w:eastAsia="zh-CN"/>
              </w:rPr>
              <w:t>T</w:t>
            </w:r>
          </w:p>
        </w:tc>
      </w:tr>
      <w:tr w:rsidR="00097904" w:rsidRPr="00F17505" w14:paraId="3EF325D5" w14:textId="77777777" w:rsidTr="000638A4">
        <w:trPr>
          <w:cantSplit/>
          <w:jc w:val="center"/>
        </w:trPr>
        <w:tc>
          <w:tcPr>
            <w:tcW w:w="4025" w:type="dxa"/>
            <w:tcMar>
              <w:top w:w="0" w:type="dxa"/>
              <w:left w:w="28" w:type="dxa"/>
              <w:bottom w:w="0" w:type="dxa"/>
              <w:right w:w="108" w:type="dxa"/>
            </w:tcMar>
          </w:tcPr>
          <w:p w14:paraId="105BD4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96" w:type="dxa"/>
            <w:tcMar>
              <w:top w:w="0" w:type="dxa"/>
              <w:left w:w="28" w:type="dxa"/>
              <w:bottom w:w="0" w:type="dxa"/>
              <w:right w:w="108" w:type="dxa"/>
            </w:tcMar>
          </w:tcPr>
          <w:p w14:paraId="2DE8734F" w14:textId="77777777" w:rsidR="00097904" w:rsidRPr="00F17505" w:rsidRDefault="00097904" w:rsidP="0036417D">
            <w:pPr>
              <w:pStyle w:val="TAL"/>
              <w:jc w:val="center"/>
            </w:pPr>
            <w:r w:rsidRPr="00894F08">
              <w:t>M</w:t>
            </w:r>
          </w:p>
        </w:tc>
        <w:tc>
          <w:tcPr>
            <w:tcW w:w="1118" w:type="dxa"/>
            <w:tcMar>
              <w:top w:w="0" w:type="dxa"/>
              <w:left w:w="28" w:type="dxa"/>
              <w:bottom w:w="0" w:type="dxa"/>
              <w:right w:w="108" w:type="dxa"/>
            </w:tcMar>
          </w:tcPr>
          <w:p w14:paraId="499C5BD1"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0E7B2AA9"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6203EA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E117646" w14:textId="77777777" w:rsidR="00097904" w:rsidRPr="00F17505" w:rsidRDefault="00097904" w:rsidP="0036417D">
            <w:pPr>
              <w:pStyle w:val="TAL"/>
              <w:jc w:val="center"/>
              <w:rPr>
                <w:lang w:eastAsia="zh-CN"/>
              </w:rPr>
            </w:pPr>
            <w:r w:rsidRPr="00F17505">
              <w:rPr>
                <w:lang w:eastAsia="zh-CN"/>
              </w:rPr>
              <w:t>T</w:t>
            </w:r>
          </w:p>
        </w:tc>
      </w:tr>
      <w:tr w:rsidR="00097904" w:rsidRPr="00F17505" w14:paraId="5A36B0E8" w14:textId="77777777" w:rsidTr="000638A4">
        <w:trPr>
          <w:cantSplit/>
          <w:jc w:val="center"/>
        </w:trPr>
        <w:tc>
          <w:tcPr>
            <w:tcW w:w="4025" w:type="dxa"/>
            <w:shd w:val="clear" w:color="auto" w:fill="D9D9D9"/>
            <w:tcMar>
              <w:top w:w="0" w:type="dxa"/>
              <w:left w:w="28" w:type="dxa"/>
              <w:bottom w:w="0" w:type="dxa"/>
              <w:right w:w="108" w:type="dxa"/>
            </w:tcMar>
            <w:hideMark/>
          </w:tcPr>
          <w:p w14:paraId="10FF4462"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196" w:type="dxa"/>
            <w:shd w:val="clear" w:color="auto" w:fill="D9D9D9"/>
            <w:tcMar>
              <w:top w:w="0" w:type="dxa"/>
              <w:left w:w="28" w:type="dxa"/>
              <w:bottom w:w="0" w:type="dxa"/>
              <w:right w:w="108" w:type="dxa"/>
            </w:tcMar>
          </w:tcPr>
          <w:p w14:paraId="2BEF1B93" w14:textId="77777777" w:rsidR="00097904" w:rsidRPr="00F17505" w:rsidRDefault="00097904" w:rsidP="0036417D">
            <w:pPr>
              <w:pStyle w:val="TAL"/>
              <w:jc w:val="center"/>
              <w:rPr>
                <w:rFonts w:cs="Arial"/>
              </w:rPr>
            </w:pPr>
          </w:p>
        </w:tc>
        <w:tc>
          <w:tcPr>
            <w:tcW w:w="1118" w:type="dxa"/>
            <w:shd w:val="clear" w:color="auto" w:fill="D9D9D9"/>
            <w:tcMar>
              <w:top w:w="0" w:type="dxa"/>
              <w:left w:w="28" w:type="dxa"/>
              <w:bottom w:w="0" w:type="dxa"/>
              <w:right w:w="108" w:type="dxa"/>
            </w:tcMar>
          </w:tcPr>
          <w:p w14:paraId="0F01A42E" w14:textId="77777777" w:rsidR="00097904" w:rsidRPr="00F17505" w:rsidRDefault="00097904" w:rsidP="0036417D">
            <w:pPr>
              <w:pStyle w:val="TAL"/>
              <w:jc w:val="center"/>
            </w:pPr>
          </w:p>
        </w:tc>
        <w:tc>
          <w:tcPr>
            <w:tcW w:w="1030" w:type="dxa"/>
            <w:shd w:val="clear" w:color="auto" w:fill="D9D9D9"/>
            <w:tcMar>
              <w:top w:w="0" w:type="dxa"/>
              <w:left w:w="28" w:type="dxa"/>
              <w:bottom w:w="0" w:type="dxa"/>
              <w:right w:w="108" w:type="dxa"/>
            </w:tcMar>
          </w:tcPr>
          <w:p w14:paraId="4D044104" w14:textId="77777777" w:rsidR="00097904" w:rsidRPr="00F17505" w:rsidRDefault="00097904" w:rsidP="0036417D">
            <w:pPr>
              <w:pStyle w:val="TAL"/>
              <w:jc w:val="center"/>
            </w:pPr>
          </w:p>
        </w:tc>
        <w:tc>
          <w:tcPr>
            <w:tcW w:w="1070" w:type="dxa"/>
            <w:shd w:val="clear" w:color="auto" w:fill="D9D9D9"/>
            <w:tcMar>
              <w:top w:w="0" w:type="dxa"/>
              <w:left w:w="28" w:type="dxa"/>
              <w:bottom w:w="0" w:type="dxa"/>
              <w:right w:w="108" w:type="dxa"/>
            </w:tcMar>
          </w:tcPr>
          <w:p w14:paraId="373F1B28" w14:textId="77777777" w:rsidR="00097904" w:rsidRPr="00F17505" w:rsidRDefault="00097904" w:rsidP="0036417D">
            <w:pPr>
              <w:pStyle w:val="TAL"/>
              <w:jc w:val="center"/>
            </w:pPr>
          </w:p>
        </w:tc>
        <w:tc>
          <w:tcPr>
            <w:tcW w:w="1190" w:type="dxa"/>
            <w:shd w:val="clear" w:color="auto" w:fill="D9D9D9"/>
            <w:tcMar>
              <w:top w:w="0" w:type="dxa"/>
              <w:left w:w="28" w:type="dxa"/>
              <w:bottom w:w="0" w:type="dxa"/>
              <w:right w:w="108" w:type="dxa"/>
            </w:tcMar>
          </w:tcPr>
          <w:p w14:paraId="0B01AC2B" w14:textId="77777777" w:rsidR="00097904" w:rsidRPr="00F17505" w:rsidRDefault="00097904" w:rsidP="0036417D">
            <w:pPr>
              <w:pStyle w:val="TAL"/>
              <w:jc w:val="center"/>
            </w:pPr>
          </w:p>
        </w:tc>
      </w:tr>
      <w:tr w:rsidR="00097904" w:rsidRPr="00F17505" w14:paraId="641A7603" w14:textId="77777777" w:rsidTr="000638A4">
        <w:trPr>
          <w:cantSplit/>
          <w:jc w:val="center"/>
        </w:trPr>
        <w:tc>
          <w:tcPr>
            <w:tcW w:w="4025" w:type="dxa"/>
            <w:tcMar>
              <w:top w:w="0" w:type="dxa"/>
              <w:left w:w="28" w:type="dxa"/>
              <w:bottom w:w="0" w:type="dxa"/>
              <w:right w:w="108" w:type="dxa"/>
            </w:tcMar>
          </w:tcPr>
          <w:p w14:paraId="7F2D9276"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96" w:type="dxa"/>
            <w:tcMar>
              <w:top w:w="0" w:type="dxa"/>
              <w:left w:w="28" w:type="dxa"/>
              <w:bottom w:w="0" w:type="dxa"/>
              <w:right w:w="108" w:type="dxa"/>
            </w:tcMar>
          </w:tcPr>
          <w:p w14:paraId="1258C570" w14:textId="77777777" w:rsidR="00097904" w:rsidRPr="00F17505" w:rsidRDefault="00097904" w:rsidP="0036417D">
            <w:pPr>
              <w:pStyle w:val="TAL"/>
              <w:jc w:val="center"/>
              <w:rPr>
                <w:rFonts w:cs="Arial"/>
              </w:rPr>
            </w:pPr>
            <w:r w:rsidRPr="00F17505">
              <w:t>CM</w:t>
            </w:r>
          </w:p>
        </w:tc>
        <w:tc>
          <w:tcPr>
            <w:tcW w:w="1118" w:type="dxa"/>
            <w:tcMar>
              <w:top w:w="0" w:type="dxa"/>
              <w:left w:w="28" w:type="dxa"/>
              <w:bottom w:w="0" w:type="dxa"/>
              <w:right w:w="108" w:type="dxa"/>
            </w:tcMar>
          </w:tcPr>
          <w:p w14:paraId="729B03D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FF065F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04849A90" w14:textId="77777777" w:rsidR="00097904" w:rsidRPr="00F17505" w:rsidRDefault="00097904" w:rsidP="0036417D">
            <w:pPr>
              <w:pStyle w:val="TAL"/>
              <w:jc w:val="center"/>
            </w:pPr>
            <w:r w:rsidRPr="00F17505">
              <w:rPr>
                <w:lang w:eastAsia="zh-CN"/>
              </w:rPr>
              <w:t>F</w:t>
            </w:r>
          </w:p>
        </w:tc>
        <w:tc>
          <w:tcPr>
            <w:tcW w:w="1190" w:type="dxa"/>
            <w:tcMar>
              <w:top w:w="0" w:type="dxa"/>
              <w:left w:w="28" w:type="dxa"/>
              <w:bottom w:w="0" w:type="dxa"/>
              <w:right w:w="108" w:type="dxa"/>
            </w:tcMar>
          </w:tcPr>
          <w:p w14:paraId="6E2A3404" w14:textId="77777777" w:rsidR="00097904" w:rsidRPr="00F17505" w:rsidRDefault="00097904" w:rsidP="0036417D">
            <w:pPr>
              <w:pStyle w:val="TAL"/>
              <w:jc w:val="center"/>
            </w:pPr>
            <w:r w:rsidRPr="00F17505">
              <w:rPr>
                <w:lang w:eastAsia="zh-CN"/>
              </w:rPr>
              <w:t>T</w:t>
            </w:r>
          </w:p>
        </w:tc>
      </w:tr>
      <w:tr w:rsidR="00097904" w:rsidRPr="00F17505" w14:paraId="0BB92E30" w14:textId="77777777" w:rsidTr="000638A4">
        <w:trPr>
          <w:cantSplit/>
          <w:jc w:val="center"/>
        </w:trPr>
        <w:tc>
          <w:tcPr>
            <w:tcW w:w="4025" w:type="dxa"/>
            <w:tcMar>
              <w:top w:w="0" w:type="dxa"/>
              <w:left w:w="28" w:type="dxa"/>
              <w:bottom w:w="0" w:type="dxa"/>
              <w:right w:w="108" w:type="dxa"/>
            </w:tcMar>
          </w:tcPr>
          <w:p w14:paraId="662E34F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96" w:type="dxa"/>
            <w:tcMar>
              <w:top w:w="0" w:type="dxa"/>
              <w:left w:w="28" w:type="dxa"/>
              <w:bottom w:w="0" w:type="dxa"/>
              <w:right w:w="108" w:type="dxa"/>
            </w:tcMar>
          </w:tcPr>
          <w:p w14:paraId="15B2ECCE"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0C336518"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2AB9FD6C"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3C3BD873"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EEB80CD" w14:textId="77777777" w:rsidR="00097904" w:rsidRPr="00F17505" w:rsidRDefault="00097904" w:rsidP="0036417D">
            <w:pPr>
              <w:pStyle w:val="TAL"/>
              <w:jc w:val="center"/>
              <w:rPr>
                <w:lang w:eastAsia="zh-CN"/>
              </w:rPr>
            </w:pPr>
            <w:r w:rsidRPr="00F17505">
              <w:rPr>
                <w:lang w:eastAsia="zh-CN"/>
              </w:rPr>
              <w:t>T</w:t>
            </w:r>
          </w:p>
        </w:tc>
      </w:tr>
      <w:tr w:rsidR="00097904" w:rsidRPr="00F17505" w14:paraId="778CA55C" w14:textId="77777777" w:rsidTr="000638A4">
        <w:trPr>
          <w:cantSplit/>
          <w:jc w:val="center"/>
        </w:trPr>
        <w:tc>
          <w:tcPr>
            <w:tcW w:w="4025" w:type="dxa"/>
            <w:tcMar>
              <w:top w:w="0" w:type="dxa"/>
              <w:left w:w="28" w:type="dxa"/>
              <w:bottom w:w="0" w:type="dxa"/>
              <w:right w:w="108" w:type="dxa"/>
            </w:tcMar>
          </w:tcPr>
          <w:p w14:paraId="5A2DA8A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96" w:type="dxa"/>
            <w:tcMar>
              <w:top w:w="0" w:type="dxa"/>
              <w:left w:w="28" w:type="dxa"/>
              <w:bottom w:w="0" w:type="dxa"/>
              <w:right w:w="108" w:type="dxa"/>
            </w:tcMar>
          </w:tcPr>
          <w:p w14:paraId="24AADD04"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49EDA297"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C83674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181DE244"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D7E0B84" w14:textId="77777777" w:rsidR="00097904" w:rsidRPr="00F17505" w:rsidRDefault="00097904" w:rsidP="0036417D">
            <w:pPr>
              <w:pStyle w:val="TAL"/>
              <w:jc w:val="center"/>
              <w:rPr>
                <w:lang w:eastAsia="zh-CN"/>
              </w:rPr>
            </w:pPr>
            <w:r w:rsidRPr="00F17505">
              <w:rPr>
                <w:lang w:eastAsia="zh-CN"/>
              </w:rPr>
              <w:t>T</w:t>
            </w:r>
          </w:p>
        </w:tc>
      </w:tr>
      <w:tr w:rsidR="00097904" w:rsidRPr="00F17505" w14:paraId="21BA7A47" w14:textId="77777777" w:rsidTr="000638A4">
        <w:trPr>
          <w:cantSplit/>
          <w:jc w:val="center"/>
        </w:trPr>
        <w:tc>
          <w:tcPr>
            <w:tcW w:w="4025" w:type="dxa"/>
            <w:tcMar>
              <w:top w:w="0" w:type="dxa"/>
              <w:left w:w="28" w:type="dxa"/>
              <w:bottom w:w="0" w:type="dxa"/>
              <w:right w:w="108" w:type="dxa"/>
            </w:tcMar>
          </w:tcPr>
          <w:p w14:paraId="69B0B587" w14:textId="77777777" w:rsidR="00097904"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196" w:type="dxa"/>
            <w:tcMar>
              <w:top w:w="0" w:type="dxa"/>
              <w:left w:w="28" w:type="dxa"/>
              <w:bottom w:w="0" w:type="dxa"/>
              <w:right w:w="108" w:type="dxa"/>
            </w:tcMar>
          </w:tcPr>
          <w:p w14:paraId="3B30E6AB"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5E0DF3C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584EFCD4"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46266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33D4CDC" w14:textId="77777777" w:rsidR="00097904" w:rsidRPr="00F17505" w:rsidRDefault="00097904" w:rsidP="0036417D">
            <w:pPr>
              <w:pStyle w:val="TAL"/>
              <w:jc w:val="center"/>
              <w:rPr>
                <w:lang w:eastAsia="zh-CN"/>
              </w:rPr>
            </w:pPr>
            <w:r w:rsidRPr="00F17505">
              <w:rPr>
                <w:lang w:eastAsia="zh-CN"/>
              </w:rPr>
              <w:t>T</w:t>
            </w:r>
          </w:p>
        </w:tc>
      </w:tr>
      <w:tr w:rsidR="000638A4" w:rsidRPr="00F17505" w14:paraId="43A1EF64" w14:textId="77777777" w:rsidTr="000638A4">
        <w:trPr>
          <w:cantSplit/>
          <w:jc w:val="center"/>
          <w:ins w:id="25" w:author="Pengxiang Xie" w:date="2024-09-27T10:18:00Z"/>
        </w:trPr>
        <w:tc>
          <w:tcPr>
            <w:tcW w:w="4025" w:type="dxa"/>
            <w:tcMar>
              <w:top w:w="0" w:type="dxa"/>
              <w:left w:w="28" w:type="dxa"/>
              <w:bottom w:w="0" w:type="dxa"/>
              <w:right w:w="108" w:type="dxa"/>
            </w:tcMar>
          </w:tcPr>
          <w:p w14:paraId="3783BE95" w14:textId="3669B289" w:rsidR="000638A4" w:rsidRDefault="000638A4" w:rsidP="000638A4">
            <w:pPr>
              <w:pStyle w:val="TAL"/>
              <w:rPr>
                <w:ins w:id="26" w:author="Pengxiang Xie" w:date="2024-09-27T10:18:00Z"/>
                <w:rFonts w:ascii="Courier New" w:hAnsi="Courier New" w:cs="Courier New"/>
              </w:rPr>
            </w:pPr>
            <w:proofErr w:type="spellStart"/>
            <w:ins w:id="27" w:author="Pengxiang Xie" w:date="2024-09-27T10:18:00Z">
              <w:r>
                <w:rPr>
                  <w:rFonts w:ascii="Courier New" w:hAnsi="Courier New" w:cs="Courier New"/>
                </w:rPr>
                <w:t>mLModelCoordinationGroupRef</w:t>
              </w:r>
              <w:proofErr w:type="spellEnd"/>
            </w:ins>
          </w:p>
        </w:tc>
        <w:tc>
          <w:tcPr>
            <w:tcW w:w="1196" w:type="dxa"/>
            <w:tcMar>
              <w:top w:w="0" w:type="dxa"/>
              <w:left w:w="28" w:type="dxa"/>
              <w:bottom w:w="0" w:type="dxa"/>
              <w:right w:w="108" w:type="dxa"/>
            </w:tcMar>
          </w:tcPr>
          <w:p w14:paraId="5433201C" w14:textId="106758AE" w:rsidR="000638A4" w:rsidRPr="00F17505" w:rsidRDefault="000638A4" w:rsidP="000638A4">
            <w:pPr>
              <w:pStyle w:val="TAL"/>
              <w:jc w:val="center"/>
              <w:rPr>
                <w:ins w:id="28" w:author="Pengxiang Xie" w:date="2024-09-27T10:18:00Z"/>
              </w:rPr>
            </w:pPr>
            <w:ins w:id="29" w:author="Pengxiang Xie" w:date="2024-09-27T10:18:00Z">
              <w:r>
                <w:t>C</w:t>
              </w:r>
              <w:r w:rsidRPr="00F17505">
                <w:t>M</w:t>
              </w:r>
            </w:ins>
          </w:p>
        </w:tc>
        <w:tc>
          <w:tcPr>
            <w:tcW w:w="1118" w:type="dxa"/>
            <w:tcMar>
              <w:top w:w="0" w:type="dxa"/>
              <w:left w:w="28" w:type="dxa"/>
              <w:bottom w:w="0" w:type="dxa"/>
              <w:right w:w="108" w:type="dxa"/>
            </w:tcMar>
          </w:tcPr>
          <w:p w14:paraId="4863C509" w14:textId="67C1C3DB" w:rsidR="000638A4" w:rsidRPr="00F17505" w:rsidRDefault="000638A4" w:rsidP="000638A4">
            <w:pPr>
              <w:pStyle w:val="TAL"/>
              <w:jc w:val="center"/>
              <w:rPr>
                <w:ins w:id="30" w:author="Pengxiang Xie" w:date="2024-09-27T10:18:00Z"/>
              </w:rPr>
            </w:pPr>
            <w:ins w:id="31" w:author="Pengxiang Xie" w:date="2024-09-27T10:18:00Z">
              <w:r w:rsidRPr="00F17505">
                <w:t>T</w:t>
              </w:r>
            </w:ins>
          </w:p>
        </w:tc>
        <w:tc>
          <w:tcPr>
            <w:tcW w:w="1030" w:type="dxa"/>
            <w:tcMar>
              <w:top w:w="0" w:type="dxa"/>
              <w:left w:w="28" w:type="dxa"/>
              <w:bottom w:w="0" w:type="dxa"/>
              <w:right w:w="108" w:type="dxa"/>
            </w:tcMar>
          </w:tcPr>
          <w:p w14:paraId="368AD591" w14:textId="0F838EB0" w:rsidR="000638A4" w:rsidRPr="00F17505" w:rsidRDefault="000638A4" w:rsidP="000638A4">
            <w:pPr>
              <w:pStyle w:val="TAL"/>
              <w:jc w:val="center"/>
              <w:rPr>
                <w:ins w:id="32" w:author="Pengxiang Xie" w:date="2024-09-27T10:18:00Z"/>
              </w:rPr>
            </w:pPr>
            <w:ins w:id="33" w:author="Pengxiang Xie" w:date="2024-09-27T10:18:00Z">
              <w:r w:rsidRPr="00F17505">
                <w:t>F</w:t>
              </w:r>
            </w:ins>
          </w:p>
        </w:tc>
        <w:tc>
          <w:tcPr>
            <w:tcW w:w="1070" w:type="dxa"/>
            <w:tcMar>
              <w:top w:w="0" w:type="dxa"/>
              <w:left w:w="28" w:type="dxa"/>
              <w:bottom w:w="0" w:type="dxa"/>
              <w:right w:w="108" w:type="dxa"/>
            </w:tcMar>
          </w:tcPr>
          <w:p w14:paraId="072FF9B7" w14:textId="4505BF84" w:rsidR="000638A4" w:rsidRPr="00F17505" w:rsidRDefault="000638A4" w:rsidP="000638A4">
            <w:pPr>
              <w:pStyle w:val="TAL"/>
              <w:jc w:val="center"/>
              <w:rPr>
                <w:ins w:id="34" w:author="Pengxiang Xie" w:date="2024-09-27T10:18:00Z"/>
                <w:lang w:eastAsia="zh-CN"/>
              </w:rPr>
            </w:pPr>
            <w:ins w:id="35" w:author="Pengxiang Xie" w:date="2024-09-27T10:18:00Z">
              <w:r w:rsidRPr="00F17505">
                <w:rPr>
                  <w:lang w:eastAsia="zh-CN"/>
                </w:rPr>
                <w:t>F</w:t>
              </w:r>
            </w:ins>
          </w:p>
        </w:tc>
        <w:tc>
          <w:tcPr>
            <w:tcW w:w="1190" w:type="dxa"/>
            <w:tcMar>
              <w:top w:w="0" w:type="dxa"/>
              <w:left w:w="28" w:type="dxa"/>
              <w:bottom w:w="0" w:type="dxa"/>
              <w:right w:w="108" w:type="dxa"/>
            </w:tcMar>
          </w:tcPr>
          <w:p w14:paraId="568B9362" w14:textId="08911308" w:rsidR="000638A4" w:rsidRPr="00F17505" w:rsidRDefault="000638A4" w:rsidP="000638A4">
            <w:pPr>
              <w:pStyle w:val="TAL"/>
              <w:jc w:val="center"/>
              <w:rPr>
                <w:ins w:id="36" w:author="Pengxiang Xie" w:date="2024-09-27T10:18:00Z"/>
                <w:lang w:eastAsia="zh-CN"/>
              </w:rPr>
            </w:pPr>
            <w:ins w:id="37" w:author="Pengxiang Xie" w:date="2024-09-27T10:18:00Z">
              <w:r w:rsidRPr="00F17505">
                <w:rPr>
                  <w:lang w:eastAsia="zh-CN"/>
                </w:rPr>
                <w:t>T</w:t>
              </w:r>
            </w:ins>
          </w:p>
        </w:tc>
      </w:tr>
      <w:tr w:rsidR="00097904" w:rsidRPr="00F17505" w14:paraId="39D42990" w14:textId="77777777" w:rsidTr="000638A4">
        <w:trPr>
          <w:cantSplit/>
          <w:jc w:val="center"/>
        </w:trPr>
        <w:tc>
          <w:tcPr>
            <w:tcW w:w="4025" w:type="dxa"/>
            <w:tcMar>
              <w:top w:w="0" w:type="dxa"/>
              <w:left w:w="28" w:type="dxa"/>
              <w:bottom w:w="0" w:type="dxa"/>
              <w:right w:w="108" w:type="dxa"/>
            </w:tcMar>
          </w:tcPr>
          <w:p w14:paraId="09F1ADEB"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196" w:type="dxa"/>
            <w:tcMar>
              <w:top w:w="0" w:type="dxa"/>
              <w:left w:w="28" w:type="dxa"/>
              <w:bottom w:w="0" w:type="dxa"/>
              <w:right w:w="108" w:type="dxa"/>
            </w:tcMar>
          </w:tcPr>
          <w:p w14:paraId="17A9C5B9" w14:textId="77777777" w:rsidR="00097904" w:rsidRPr="00F17505" w:rsidRDefault="00097904" w:rsidP="0036417D">
            <w:pPr>
              <w:pStyle w:val="TAL"/>
              <w:jc w:val="center"/>
            </w:pPr>
            <w:r>
              <w:t>C</w:t>
            </w:r>
            <w:r w:rsidRPr="00F17505">
              <w:t>M</w:t>
            </w:r>
          </w:p>
        </w:tc>
        <w:tc>
          <w:tcPr>
            <w:tcW w:w="1118" w:type="dxa"/>
            <w:tcMar>
              <w:top w:w="0" w:type="dxa"/>
              <w:left w:w="28" w:type="dxa"/>
              <w:bottom w:w="0" w:type="dxa"/>
              <w:right w:w="108" w:type="dxa"/>
            </w:tcMar>
          </w:tcPr>
          <w:p w14:paraId="67130A45"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07DDE85"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57CE6BE8"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50E8A16" w14:textId="77777777" w:rsidR="00097904" w:rsidRPr="00F17505" w:rsidRDefault="00097904" w:rsidP="0036417D">
            <w:pPr>
              <w:pStyle w:val="TAL"/>
              <w:jc w:val="center"/>
              <w:rPr>
                <w:lang w:eastAsia="zh-CN"/>
              </w:rPr>
            </w:pPr>
            <w:r w:rsidRPr="00F17505">
              <w:rPr>
                <w:lang w:eastAsia="zh-CN"/>
              </w:rPr>
              <w:t>T</w:t>
            </w:r>
          </w:p>
        </w:tc>
      </w:tr>
      <w:tr w:rsidR="00097904" w:rsidRPr="00F17505" w14:paraId="2D47E805" w14:textId="77777777" w:rsidTr="000638A4">
        <w:trPr>
          <w:cantSplit/>
          <w:jc w:val="center"/>
        </w:trPr>
        <w:tc>
          <w:tcPr>
            <w:tcW w:w="4025" w:type="dxa"/>
            <w:tcMar>
              <w:top w:w="0" w:type="dxa"/>
              <w:left w:w="28" w:type="dxa"/>
              <w:bottom w:w="0" w:type="dxa"/>
              <w:right w:w="108" w:type="dxa"/>
            </w:tcMar>
          </w:tcPr>
          <w:p w14:paraId="1B4B3C4D"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196" w:type="dxa"/>
            <w:tcMar>
              <w:top w:w="0" w:type="dxa"/>
              <w:left w:w="28" w:type="dxa"/>
              <w:bottom w:w="0" w:type="dxa"/>
              <w:right w:w="108" w:type="dxa"/>
            </w:tcMar>
          </w:tcPr>
          <w:p w14:paraId="30551849" w14:textId="77777777" w:rsidR="00097904" w:rsidRPr="00F17505" w:rsidRDefault="00097904" w:rsidP="0036417D">
            <w:pPr>
              <w:pStyle w:val="TAL"/>
              <w:jc w:val="center"/>
            </w:pPr>
            <w:r>
              <w:t>M</w:t>
            </w:r>
          </w:p>
        </w:tc>
        <w:tc>
          <w:tcPr>
            <w:tcW w:w="1118" w:type="dxa"/>
            <w:tcMar>
              <w:top w:w="0" w:type="dxa"/>
              <w:left w:w="28" w:type="dxa"/>
              <w:bottom w:w="0" w:type="dxa"/>
              <w:right w:w="108" w:type="dxa"/>
            </w:tcMar>
          </w:tcPr>
          <w:p w14:paraId="4B9178D8" w14:textId="77777777" w:rsidR="00097904" w:rsidRPr="00F17505" w:rsidRDefault="00097904" w:rsidP="0036417D">
            <w:pPr>
              <w:pStyle w:val="TAL"/>
              <w:jc w:val="center"/>
            </w:pPr>
            <w:r>
              <w:t>T</w:t>
            </w:r>
          </w:p>
        </w:tc>
        <w:tc>
          <w:tcPr>
            <w:tcW w:w="1030" w:type="dxa"/>
            <w:tcMar>
              <w:top w:w="0" w:type="dxa"/>
              <w:left w:w="28" w:type="dxa"/>
              <w:bottom w:w="0" w:type="dxa"/>
              <w:right w:w="108" w:type="dxa"/>
            </w:tcMar>
          </w:tcPr>
          <w:p w14:paraId="26D5C585" w14:textId="77777777" w:rsidR="00097904" w:rsidRPr="00F17505" w:rsidRDefault="00097904" w:rsidP="0036417D">
            <w:pPr>
              <w:pStyle w:val="TAL"/>
              <w:jc w:val="center"/>
            </w:pPr>
            <w:r>
              <w:t>F</w:t>
            </w:r>
          </w:p>
        </w:tc>
        <w:tc>
          <w:tcPr>
            <w:tcW w:w="1070" w:type="dxa"/>
            <w:tcMar>
              <w:top w:w="0" w:type="dxa"/>
              <w:left w:w="28" w:type="dxa"/>
              <w:bottom w:w="0" w:type="dxa"/>
              <w:right w:w="108" w:type="dxa"/>
            </w:tcMar>
          </w:tcPr>
          <w:p w14:paraId="72074AFE" w14:textId="77777777" w:rsidR="00097904" w:rsidRPr="00F17505" w:rsidRDefault="00097904" w:rsidP="0036417D">
            <w:pPr>
              <w:pStyle w:val="TAL"/>
              <w:jc w:val="center"/>
              <w:rPr>
                <w:lang w:eastAsia="zh-CN"/>
              </w:rPr>
            </w:pPr>
            <w:r>
              <w:rPr>
                <w:lang w:eastAsia="zh-CN"/>
              </w:rPr>
              <w:t>F</w:t>
            </w:r>
          </w:p>
        </w:tc>
        <w:tc>
          <w:tcPr>
            <w:tcW w:w="1190" w:type="dxa"/>
            <w:tcMar>
              <w:top w:w="0" w:type="dxa"/>
              <w:left w:w="28" w:type="dxa"/>
              <w:bottom w:w="0" w:type="dxa"/>
              <w:right w:w="108" w:type="dxa"/>
            </w:tcMar>
          </w:tcPr>
          <w:p w14:paraId="1CD4DDA6" w14:textId="77777777" w:rsidR="00097904" w:rsidRPr="00F17505" w:rsidRDefault="00097904" w:rsidP="0036417D">
            <w:pPr>
              <w:pStyle w:val="TAL"/>
              <w:jc w:val="center"/>
              <w:rPr>
                <w:lang w:eastAsia="zh-CN"/>
              </w:rPr>
            </w:pPr>
            <w:r>
              <w:rPr>
                <w:lang w:eastAsia="zh-CN"/>
              </w:rPr>
              <w:t>T</w:t>
            </w:r>
          </w:p>
        </w:tc>
      </w:tr>
    </w:tbl>
    <w:p w14:paraId="3A9CE2EE" w14:textId="77777777" w:rsidR="00097904" w:rsidRDefault="00097904" w:rsidP="00097904"/>
    <w:p w14:paraId="2FBA9982" w14:textId="77777777" w:rsidR="00097904" w:rsidRPr="00F17505" w:rsidRDefault="00097904" w:rsidP="00097904">
      <w:pPr>
        <w:pStyle w:val="6"/>
      </w:pPr>
      <w:bookmarkStart w:id="38" w:name="_Toc178168967"/>
      <w:r w:rsidRPr="00F17505">
        <w:t>7.</w:t>
      </w:r>
      <w:r>
        <w:t>3a</w:t>
      </w:r>
      <w:r w:rsidRPr="00F17505">
        <w:t>.</w:t>
      </w:r>
      <w:r>
        <w:t>1.2.3</w:t>
      </w:r>
      <w:r w:rsidRPr="00F17505">
        <w:t>.3</w:t>
      </w:r>
      <w:r w:rsidRPr="00F17505">
        <w:tab/>
        <w:t>Attribute constraints</w:t>
      </w:r>
      <w:bookmarkEnd w:id="24"/>
      <w:bookmarkEnd w:id="38"/>
    </w:p>
    <w:p w14:paraId="249FC9EC" w14:textId="77777777" w:rsidR="00097904" w:rsidRPr="00F17505" w:rsidRDefault="00097904" w:rsidP="0009790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2D4AAEF2" w14:textId="77777777" w:rsidTr="00D75ABE">
        <w:trPr>
          <w:jc w:val="center"/>
        </w:trPr>
        <w:tc>
          <w:tcPr>
            <w:tcW w:w="4025" w:type="dxa"/>
            <w:shd w:val="clear" w:color="auto" w:fill="D9D9D9"/>
            <w:tcMar>
              <w:top w:w="0" w:type="dxa"/>
              <w:left w:w="28" w:type="dxa"/>
              <w:bottom w:w="0" w:type="dxa"/>
              <w:right w:w="108" w:type="dxa"/>
            </w:tcMar>
            <w:hideMark/>
          </w:tcPr>
          <w:p w14:paraId="21123755"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2E16E20" w14:textId="77777777" w:rsidR="00097904" w:rsidRPr="00F17505" w:rsidRDefault="00097904" w:rsidP="0036417D">
            <w:pPr>
              <w:pStyle w:val="TAH"/>
            </w:pPr>
            <w:r w:rsidRPr="00F17505">
              <w:rPr>
                <w:color w:val="000000"/>
              </w:rPr>
              <w:t>Definition</w:t>
            </w:r>
          </w:p>
        </w:tc>
      </w:tr>
      <w:tr w:rsidR="00097904" w:rsidRPr="00F17505" w14:paraId="12ADB1A6" w14:textId="77777777" w:rsidTr="00D75ABE">
        <w:trPr>
          <w:jc w:val="center"/>
        </w:trPr>
        <w:tc>
          <w:tcPr>
            <w:tcW w:w="4025" w:type="dxa"/>
            <w:tcMar>
              <w:top w:w="0" w:type="dxa"/>
              <w:left w:w="28" w:type="dxa"/>
              <w:bottom w:w="0" w:type="dxa"/>
              <w:right w:w="108" w:type="dxa"/>
            </w:tcMar>
          </w:tcPr>
          <w:p w14:paraId="2526544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4A7C03E1" w14:textId="77777777" w:rsidR="00097904" w:rsidRPr="00F17505" w:rsidRDefault="00097904" w:rsidP="0036417D">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097904" w:rsidRPr="00F17505" w14:paraId="50530F06" w14:textId="77777777" w:rsidTr="00D75ABE">
        <w:trPr>
          <w:jc w:val="center"/>
        </w:trPr>
        <w:tc>
          <w:tcPr>
            <w:tcW w:w="4025" w:type="dxa"/>
            <w:tcMar>
              <w:top w:w="0" w:type="dxa"/>
              <w:left w:w="28" w:type="dxa"/>
              <w:bottom w:w="0" w:type="dxa"/>
              <w:right w:w="108" w:type="dxa"/>
            </w:tcMar>
          </w:tcPr>
          <w:p w14:paraId="2C84D7CA"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F5739D8"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37B9FB48" w14:textId="77777777" w:rsidTr="00D75ABE">
        <w:trPr>
          <w:jc w:val="center"/>
        </w:trPr>
        <w:tc>
          <w:tcPr>
            <w:tcW w:w="4025" w:type="dxa"/>
            <w:tcMar>
              <w:top w:w="0" w:type="dxa"/>
              <w:left w:w="28" w:type="dxa"/>
              <w:bottom w:w="0" w:type="dxa"/>
              <w:right w:w="108" w:type="dxa"/>
            </w:tcMar>
          </w:tcPr>
          <w:p w14:paraId="1D74474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10DE3593" w14:textId="70D71933" w:rsidR="00097904" w:rsidRPr="004A6BA4" w:rsidRDefault="00097904" w:rsidP="0036417D">
            <w:pPr>
              <w:pStyle w:val="TAL"/>
              <w:rPr>
                <w:rFonts w:cs="Arial"/>
                <w:lang w:eastAsia="zh-CN"/>
              </w:rPr>
            </w:pPr>
            <w:r w:rsidRPr="004A6BA4">
              <w:rPr>
                <w:rFonts w:cs="Arial"/>
                <w:lang w:eastAsia="zh-CN"/>
              </w:rPr>
              <w:t xml:space="preserve">Condition: The </w:t>
            </w:r>
            <w:proofErr w:type="spellStart"/>
            <w:r w:rsidRPr="004A6BA4">
              <w:rPr>
                <w:rFonts w:ascii="Courier New" w:hAnsi="Courier New" w:cs="Courier New"/>
              </w:rPr>
              <w:t>MLTrainingReport</w:t>
            </w:r>
            <w:proofErr w:type="spellEnd"/>
            <w:r w:rsidRPr="004A6BA4">
              <w:rPr>
                <w:rFonts w:cs="Arial"/>
                <w:lang w:eastAsia="zh-CN"/>
              </w:rPr>
              <w:t xml:space="preserve"> MOI represents the report for the ML model training that was not </w:t>
            </w:r>
            <w:ins w:id="39" w:author="Pengxiang Xie" w:date="2024-09-26T20:28:00Z">
              <w:r w:rsidR="0036417D" w:rsidRPr="004A6BA4">
                <w:t>ML model initial training</w:t>
              </w:r>
            </w:ins>
            <w:del w:id="40" w:author="Pengxiang Xie" w:date="2024-09-26T20:28: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D75ABE" w:rsidRPr="00F17505" w14:paraId="190CF749" w14:textId="77777777" w:rsidTr="00D75ABE">
        <w:trPr>
          <w:jc w:val="center"/>
          <w:ins w:id="41" w:author="Pengxiang Xie" w:date="2024-09-27T09:31:00Z"/>
        </w:trPr>
        <w:tc>
          <w:tcPr>
            <w:tcW w:w="4025" w:type="dxa"/>
            <w:tcMar>
              <w:top w:w="0" w:type="dxa"/>
              <w:left w:w="28" w:type="dxa"/>
              <w:bottom w:w="0" w:type="dxa"/>
              <w:right w:w="108" w:type="dxa"/>
            </w:tcMar>
          </w:tcPr>
          <w:p w14:paraId="57C34362" w14:textId="014771B9" w:rsidR="00D75ABE" w:rsidRPr="00F17505" w:rsidRDefault="00D75ABE" w:rsidP="00D75ABE">
            <w:pPr>
              <w:pStyle w:val="TAL"/>
              <w:rPr>
                <w:ins w:id="42" w:author="Pengxiang Xie" w:date="2024-09-27T09:31:00Z"/>
                <w:rFonts w:ascii="Courier New" w:hAnsi="Courier New" w:cs="Courier New"/>
              </w:rPr>
            </w:pPr>
            <w:proofErr w:type="spellStart"/>
            <w:ins w:id="43" w:author="Pengxiang Xie" w:date="2024-09-27T09:31:00Z">
              <w:r>
                <w:rPr>
                  <w:rFonts w:ascii="Courier New" w:hAnsi="Courier New" w:cs="Courier New"/>
                </w:rPr>
                <w:t>mLModelCoordinationGroupRef</w:t>
              </w:r>
              <w:proofErr w:type="spellEnd"/>
              <w:r>
                <w:rPr>
                  <w:rFonts w:ascii="Courier New" w:hAnsi="Courier New" w:cs="Courier New"/>
                </w:rPr>
                <w:t xml:space="preserve"> </w:t>
              </w:r>
              <w:r w:rsidRPr="004A6BA4">
                <w:rPr>
                  <w:rFonts w:cs="Arial"/>
                </w:rPr>
                <w:t>Support Qualifier</w:t>
              </w:r>
            </w:ins>
          </w:p>
        </w:tc>
        <w:tc>
          <w:tcPr>
            <w:tcW w:w="5611" w:type="dxa"/>
            <w:tcMar>
              <w:top w:w="0" w:type="dxa"/>
              <w:left w:w="28" w:type="dxa"/>
              <w:bottom w:w="0" w:type="dxa"/>
              <w:right w:w="108" w:type="dxa"/>
            </w:tcMar>
          </w:tcPr>
          <w:p w14:paraId="78FCE5E8" w14:textId="1E89BAD4" w:rsidR="00D75ABE" w:rsidRPr="004A6BA4" w:rsidRDefault="00D75ABE" w:rsidP="00D75ABE">
            <w:pPr>
              <w:pStyle w:val="TAL"/>
              <w:rPr>
                <w:ins w:id="44" w:author="Pengxiang Xie" w:date="2024-09-27T09:31:00Z"/>
                <w:rFonts w:cs="Arial"/>
                <w:lang w:eastAsia="zh-CN"/>
              </w:rPr>
            </w:pPr>
            <w:ins w:id="45" w:author="Pengxiang Xie" w:date="2024-09-27T09:31:00Z">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ns w:id="46" w:author="Pengxiang Xie" w:date="2024-09-27T10:07:00Z">
              <w:r w:rsidR="00DC0E72">
                <w:rPr>
                  <w:rFonts w:cs="Arial"/>
                  <w:lang w:eastAsia="zh-CN"/>
                </w:rPr>
                <w:t xml:space="preserve">the joint training of an existing </w:t>
              </w:r>
              <w:proofErr w:type="spellStart"/>
              <w:r w:rsidR="00DC0E72">
                <w:rPr>
                  <w:rFonts w:ascii="Courier New" w:hAnsi="Courier New" w:cs="Courier New"/>
                </w:rPr>
                <w:t>mLModelCoordinationGroup</w:t>
              </w:r>
            </w:ins>
            <w:proofErr w:type="spellEnd"/>
          </w:p>
        </w:tc>
      </w:tr>
      <w:tr w:rsidR="00D75ABE" w:rsidRPr="00F17505" w14:paraId="45A76D73" w14:textId="77777777" w:rsidTr="00D75ABE">
        <w:trPr>
          <w:jc w:val="center"/>
        </w:trPr>
        <w:tc>
          <w:tcPr>
            <w:tcW w:w="4025" w:type="dxa"/>
            <w:tcMar>
              <w:top w:w="0" w:type="dxa"/>
              <w:left w:w="28" w:type="dxa"/>
              <w:bottom w:w="0" w:type="dxa"/>
              <w:right w:w="108" w:type="dxa"/>
            </w:tcMar>
          </w:tcPr>
          <w:p w14:paraId="74E9B971" w14:textId="77777777" w:rsidR="00D75ABE" w:rsidRPr="00F17505" w:rsidRDefault="00D75ABE" w:rsidP="00D75ABE">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4A6BA4">
              <w:rPr>
                <w:rFonts w:cs="Arial"/>
              </w:rPr>
              <w:t>Support Qualifier</w:t>
            </w:r>
          </w:p>
        </w:tc>
        <w:tc>
          <w:tcPr>
            <w:tcW w:w="5611" w:type="dxa"/>
            <w:tcMar>
              <w:top w:w="0" w:type="dxa"/>
              <w:left w:w="28" w:type="dxa"/>
              <w:bottom w:w="0" w:type="dxa"/>
              <w:right w:w="108" w:type="dxa"/>
            </w:tcMar>
          </w:tcPr>
          <w:p w14:paraId="457C1E69" w14:textId="3634EE40" w:rsidR="00D75ABE" w:rsidRPr="004A6BA4" w:rsidRDefault="00D75ABE" w:rsidP="00D75ABE">
            <w:pPr>
              <w:pStyle w:val="TAL"/>
              <w:rPr>
                <w:rFonts w:cs="Arial"/>
                <w:lang w:eastAsia="zh-CN"/>
              </w:rPr>
            </w:pPr>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d="47" w:author="Pengxiang Xie" w:date="2024-09-26T20:29:00Z">
              <w:r w:rsidRPr="004A6BA4">
                <w:t>ML model</w:t>
              </w:r>
              <w:r w:rsidRPr="004A6BA4">
                <w:rPr>
                  <w:rFonts w:hint="eastAsia"/>
                  <w:lang w:val="en-US" w:eastAsia="zh-CN"/>
                </w:rPr>
                <w:t xml:space="preserve"> joint </w:t>
              </w:r>
              <w:r w:rsidRPr="004A6BA4">
                <w:t>training</w:t>
              </w:r>
            </w:ins>
            <w:del w:id="48" w:author="Pengxiang Xie" w:date="2024-09-26T20:29:00Z">
              <w:r w:rsidRPr="004A6BA4" w:rsidDel="0036417D">
                <w:rPr>
                  <w:rFonts w:cs="Arial"/>
                  <w:lang w:eastAsia="zh-CN"/>
                </w:rPr>
                <w:delText>a joint training of a group of ML Models</w:delText>
              </w:r>
            </w:del>
            <w:r w:rsidRPr="004A6BA4">
              <w:rPr>
                <w:rFonts w:cs="Arial"/>
                <w:lang w:eastAsia="zh-CN"/>
              </w:rPr>
              <w:t>.</w:t>
            </w:r>
          </w:p>
        </w:tc>
      </w:tr>
    </w:tbl>
    <w:p w14:paraId="431E9D4F" w14:textId="77777777" w:rsidR="00097904" w:rsidRPr="00F17505" w:rsidRDefault="00097904" w:rsidP="00097904">
      <w:pPr>
        <w:rPr>
          <w:rFonts w:eastAsia="Calibri"/>
          <w:i/>
          <w:iCs/>
        </w:rPr>
      </w:pPr>
    </w:p>
    <w:p w14:paraId="0885B2F3" w14:textId="77777777" w:rsidR="00097904" w:rsidRPr="00F17505" w:rsidRDefault="00097904" w:rsidP="00097904">
      <w:pPr>
        <w:pStyle w:val="6"/>
      </w:pPr>
      <w:bookmarkStart w:id="49" w:name="_Toc130201996"/>
      <w:bookmarkStart w:id="50" w:name="_Toc178168968"/>
      <w:r w:rsidRPr="00F17505">
        <w:t>7.</w:t>
      </w:r>
      <w:r>
        <w:t>3a</w:t>
      </w:r>
      <w:r w:rsidRPr="00F17505">
        <w:t>.</w:t>
      </w:r>
      <w:r>
        <w:t>1.2.3</w:t>
      </w:r>
      <w:r w:rsidRPr="00F17505">
        <w:t>.4</w:t>
      </w:r>
      <w:r w:rsidRPr="00F17505">
        <w:tab/>
        <w:t>Notifications</w:t>
      </w:r>
      <w:bookmarkEnd w:id="49"/>
      <w:bookmarkEnd w:id="50"/>
    </w:p>
    <w:p w14:paraId="0C2EC030" w14:textId="77777777" w:rsidR="00097904" w:rsidRDefault="00097904" w:rsidP="00097904">
      <w:r w:rsidRPr="00F17505">
        <w:t>The common notifications defined in clause 7.</w:t>
      </w:r>
      <w:r>
        <w:t>6</w:t>
      </w:r>
      <w:r w:rsidRPr="00F17505">
        <w:t xml:space="preserve"> are valid for this IOC, without exceptions or additions.</w:t>
      </w:r>
    </w:p>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88FB5D8" w14:textId="77777777" w:rsidR="00097904" w:rsidRPr="00F17505" w:rsidRDefault="00097904" w:rsidP="00097904">
      <w:pPr>
        <w:pStyle w:val="50"/>
      </w:pPr>
      <w:bookmarkStart w:id="51" w:name="_Toc130201997"/>
      <w:bookmarkStart w:id="52" w:name="_Toc178168969"/>
      <w:r w:rsidRPr="00F17505">
        <w:t>7.</w:t>
      </w:r>
      <w:r>
        <w:t>3a</w:t>
      </w:r>
      <w:r w:rsidRPr="00F17505">
        <w:t>.</w:t>
      </w:r>
      <w:r>
        <w:t>1.2.4</w:t>
      </w:r>
      <w:r w:rsidRPr="00F17505">
        <w:tab/>
      </w:r>
      <w:proofErr w:type="spellStart"/>
      <w:r w:rsidRPr="00C24887">
        <w:rPr>
          <w:rFonts w:ascii="Courier New" w:hAnsi="Courier New" w:cs="Courier New"/>
        </w:rPr>
        <w:t>MLTrainingProcess</w:t>
      </w:r>
      <w:bookmarkEnd w:id="51"/>
      <w:bookmarkEnd w:id="52"/>
      <w:proofErr w:type="spellEnd"/>
    </w:p>
    <w:p w14:paraId="3C401974" w14:textId="77777777" w:rsidR="00097904" w:rsidRPr="00F17505" w:rsidRDefault="00097904" w:rsidP="00097904">
      <w:pPr>
        <w:pStyle w:val="6"/>
      </w:pPr>
      <w:bookmarkStart w:id="53" w:name="_Toc130201998"/>
      <w:bookmarkStart w:id="54" w:name="_Toc178168970"/>
      <w:r w:rsidRPr="00F17505">
        <w:t>7.</w:t>
      </w:r>
      <w:r>
        <w:t>3a</w:t>
      </w:r>
      <w:r w:rsidRPr="00F17505">
        <w:t>.</w:t>
      </w:r>
      <w:r>
        <w:t>1.2.4</w:t>
      </w:r>
      <w:r w:rsidRPr="00F17505">
        <w:t>.1</w:t>
      </w:r>
      <w:r w:rsidRPr="00F17505">
        <w:tab/>
        <w:t>Definition</w:t>
      </w:r>
      <w:bookmarkEnd w:id="53"/>
      <w:bookmarkEnd w:id="54"/>
    </w:p>
    <w:p w14:paraId="021D45E5" w14:textId="77777777" w:rsidR="00097904" w:rsidRPr="00F17505" w:rsidRDefault="00097904" w:rsidP="00097904">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t xml:space="preserve">model </w:t>
      </w:r>
      <w:r w:rsidRPr="00F17505">
        <w:t xml:space="preserve">training process. </w:t>
      </w:r>
      <w:r w:rsidRPr="00D821B2">
        <w:t xml:space="preserve">When a ML model training process starts, an instance of the </w:t>
      </w:r>
      <w:proofErr w:type="spellStart"/>
      <w:r w:rsidRPr="00D821B2">
        <w:rPr>
          <w:rFonts w:ascii="Courier New" w:hAnsi="Courier New" w:cs="Courier New"/>
        </w:rPr>
        <w:t>MLTrainingProcess</w:t>
      </w:r>
      <w:proofErr w:type="spellEnd"/>
      <w:r w:rsidRPr="00D821B2">
        <w:t xml:space="preserve"> is created by the MnS Producer and </w:t>
      </w:r>
      <w:r>
        <w:t>notification is sent</w:t>
      </w:r>
      <w:r w:rsidRPr="00D821B2">
        <w:t xml:space="preserve"> to MnS consumer</w:t>
      </w:r>
      <w:r>
        <w:t xml:space="preserve"> who has subscribed to </w:t>
      </w:r>
      <w:proofErr w:type="spellStart"/>
      <w:r>
        <w:t>it</w:t>
      </w:r>
      <w:r w:rsidRPr="00D821B2">
        <w:t>.The</w:t>
      </w:r>
      <w:proofErr w:type="spellEnd"/>
      <w:r w:rsidRPr="00D821B2">
        <w:t xml:space="preserve"> MnS producer can delete the </w:t>
      </w:r>
      <w:proofErr w:type="spellStart"/>
      <w:r w:rsidRPr="00D821B2">
        <w:rPr>
          <w:rFonts w:ascii="Courier New" w:hAnsi="Courier New" w:cs="Courier New"/>
        </w:rPr>
        <w:t>MLTrainingProcess</w:t>
      </w:r>
      <w:proofErr w:type="spellEnd"/>
      <w:r w:rsidRPr="00D821B2">
        <w:t xml:space="preserve"> instance whose attribute status equals to "FINISHED" or </w:t>
      </w:r>
      <w:proofErr w:type="spellStart"/>
      <w:r w:rsidRPr="00D821B2">
        <w:t>or</w:t>
      </w:r>
      <w:proofErr w:type="spellEnd"/>
      <w:r w:rsidRPr="00D821B2">
        <w:t xml:space="preserve"> "CANCELLED" automatically.</w:t>
      </w:r>
    </w:p>
    <w:p w14:paraId="380F11FF" w14:textId="77777777" w:rsidR="00097904" w:rsidRPr="00F17505" w:rsidRDefault="00097904" w:rsidP="0009790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5323922" w14:textId="77777777" w:rsidR="00097904" w:rsidRPr="00F17505" w:rsidRDefault="00097904" w:rsidP="00097904">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w:t>
      </w:r>
      <w:proofErr w:type="gramStart"/>
      <w:r w:rsidRPr="00F17505">
        <w:rPr>
          <w:rFonts w:cs="Arial"/>
        </w:rPr>
        <w:t>a</w:t>
      </w:r>
      <w:proofErr w:type="gramEnd"/>
      <w:r w:rsidRPr="00F17505">
        <w:rPr>
          <w:rFonts w:cs="Arial"/>
        </w:rP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2C6A17F" w14:textId="77777777" w:rsidR="00097904" w:rsidRPr="00F17505" w:rsidRDefault="00097904" w:rsidP="00097904">
      <w:r w:rsidRPr="00F17505">
        <w:lastRenderedPageBreak/>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w:t>
      </w:r>
      <w:proofErr w:type="gramStart"/>
      <w:r w:rsidRPr="00F17505">
        <w:t>a</w:t>
      </w:r>
      <w:proofErr w:type="gramEnd"/>
      <w:r w:rsidRPr="00F17505">
        <w:t xml:space="preserve">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792E5E4C" w14:textId="77777777" w:rsidR="00097904" w:rsidRDefault="00097904" w:rsidP="00097904">
      <w:pPr>
        <w:rPr>
          <w:ins w:id="55" w:author="Pengxiang Xie" w:date="2024-09-26T20:55:00Z"/>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4C899244" w14:textId="371F8896" w:rsidR="00C53AD2" w:rsidRDefault="00C53AD2" w:rsidP="00097904">
      <w:pPr>
        <w:rPr>
          <w:ins w:id="56" w:author="Pengxiang Xie" w:date="2024-09-27T09:36:00Z"/>
        </w:rPr>
      </w:pPr>
      <w:ins w:id="57" w:author="Pengxiang Xie" w:date="2024-09-26T20:56:00Z">
        <w:r>
          <w:t>When the</w:t>
        </w:r>
      </w:ins>
      <w:ins w:id="58" w:author="Pengxiang Xie" w:date="2024-09-26T20:57:00Z">
        <w: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t xml:space="preserve"> is </w:t>
        </w:r>
        <w:proofErr w:type="spellStart"/>
        <w:r>
          <w:t>intantiated</w:t>
        </w:r>
        <w:proofErr w:type="spellEnd"/>
        <w:r>
          <w:t xml:space="preserve"> for the</w:t>
        </w:r>
      </w:ins>
      <w:ins w:id="59" w:author="Pengxiang Xie" w:date="2024-09-27T09:34:00Z">
        <w:r w:rsidR="00D75ABE">
          <w:t xml:space="preserve"> process of</w:t>
        </w:r>
      </w:ins>
      <w:ins w:id="60" w:author="Pengxiang Xie" w:date="2024-09-26T20:56:00Z">
        <w:r>
          <w:t xml:space="preserve"> </w:t>
        </w:r>
      </w:ins>
      <w:ins w:id="61" w:author="Pengxiang Xie" w:date="2024-09-26T20:55:00Z">
        <w:r w:rsidRPr="00C53AD2">
          <w:t>ML model initial training</w:t>
        </w:r>
      </w:ins>
      <w:ins w:id="62" w:author="Pengxiang Xie" w:date="2024-09-26T20:57:00Z">
        <w:r>
          <w:t xml:space="preserve">, </w:t>
        </w:r>
      </w:ins>
      <w:proofErr w:type="spellStart"/>
      <w:ins w:id="63" w:author="Pengxiang Xie" w:date="2024-09-27T09:33:00Z">
        <w:r w:rsidR="00D75ABE">
          <w:rPr>
            <w:rFonts w:ascii="Courier New" w:hAnsi="Courier New" w:cs="Courier New"/>
          </w:rPr>
          <w:t>mLModelGeneratedRef</w:t>
        </w:r>
        <w:proofErr w:type="spellEnd"/>
        <w:r w:rsidR="00D75ABE">
          <w:rPr>
            <w:rFonts w:ascii="Courier New" w:hAnsi="Courier New" w:cs="Courier New"/>
          </w:rPr>
          <w:t xml:space="preserve"> </w:t>
        </w:r>
        <w:r w:rsidR="00D75ABE" w:rsidRPr="00D75ABE">
          <w:t>indicates the</w:t>
        </w:r>
        <w:r w:rsidR="00D75ABE">
          <w:t xml:space="preserve"> DN of the generated ML model. </w:t>
        </w:r>
      </w:ins>
      <w:ins w:id="64" w:author="Pengxiang Xie" w:date="2024-09-27T09:34:00Z">
        <w:r w:rsidR="00D75ABE">
          <w:t xml:space="preserve">But when the </w:t>
        </w:r>
        <w:proofErr w:type="spellStart"/>
        <w:r w:rsidR="00D75ABE" w:rsidRPr="00F17505">
          <w:rPr>
            <w:rFonts w:ascii="Courier New" w:hAnsi="Courier New" w:cs="Courier New"/>
          </w:rPr>
          <w:t>MLTrainingProcess</w:t>
        </w:r>
        <w:proofErr w:type="spellEnd"/>
        <w:r w:rsidR="00D75ABE" w:rsidRPr="00F17505">
          <w:rPr>
            <w:rFonts w:ascii="Courier New" w:hAnsi="Courier New" w:cs="Courier New"/>
          </w:rPr>
          <w:t xml:space="preserve"> </w:t>
        </w:r>
        <w:r w:rsidR="00D75ABE" w:rsidRPr="00F17505">
          <w:t>instance</w:t>
        </w:r>
        <w:r w:rsidR="00D75ABE">
          <w:t xml:space="preserve"> is </w:t>
        </w:r>
        <w:proofErr w:type="spellStart"/>
        <w:r w:rsidR="00D75ABE">
          <w:t>intantiated</w:t>
        </w:r>
        <w:proofErr w:type="spellEnd"/>
        <w:r w:rsidR="00D75ABE">
          <w:t xml:space="preserve"> for the process of </w:t>
        </w:r>
        <w:r w:rsidR="00D75ABE" w:rsidRPr="00D75ABE">
          <w:t>ML model re-training</w:t>
        </w:r>
      </w:ins>
      <w:ins w:id="65" w:author="Pengxiang Xie" w:date="2024-09-27T09:46:00Z">
        <w:r w:rsidR="00F76086">
          <w:t>,</w:t>
        </w:r>
      </w:ins>
      <w:ins w:id="66" w:author="Pengxiang Xie" w:date="2024-09-27T09:35:00Z">
        <w:r w:rsidR="00D75ABE">
          <w:t xml:space="preserve"> </w:t>
        </w:r>
        <w:proofErr w:type="spellStart"/>
        <w:r w:rsidR="00D75ABE">
          <w:rPr>
            <w:rFonts w:ascii="Courier New" w:hAnsi="Courier New" w:cs="Courier New"/>
          </w:rPr>
          <w:t>mLModelRef</w:t>
        </w:r>
        <w:proofErr w:type="spellEnd"/>
        <w:r w:rsidR="00D75ABE">
          <w:rPr>
            <w:rFonts w:ascii="Courier New" w:hAnsi="Courier New" w:cs="Courier New"/>
          </w:rPr>
          <w:t xml:space="preserve"> </w:t>
        </w:r>
        <w:r w:rsidR="00D75ABE" w:rsidRPr="00D75ABE">
          <w:t>should be present</w:t>
        </w:r>
        <w:r w:rsidR="00D75ABE">
          <w:t xml:space="preserve"> to indicate </w:t>
        </w:r>
      </w:ins>
      <w:ins w:id="67" w:author="Pengxiang Xie" w:date="2024-09-27T09:36:00Z">
        <w:r w:rsidR="00D75ABE">
          <w:t xml:space="preserve">DN of </w:t>
        </w:r>
      </w:ins>
      <w:ins w:id="68" w:author="Pengxiang Xie" w:date="2024-09-27T09:35:00Z">
        <w:r w:rsidR="00D75ABE">
          <w:t>the ML model to be retrained</w:t>
        </w:r>
      </w:ins>
      <w:ins w:id="69" w:author="Pengxiang Xie" w:date="2024-09-27T09:36:00Z">
        <w:r w:rsidR="00D75ABE">
          <w:t>.</w:t>
        </w:r>
      </w:ins>
    </w:p>
    <w:p w14:paraId="38F0A6F3" w14:textId="4D534D65" w:rsidR="00D75ABE" w:rsidRPr="00F17505" w:rsidRDefault="00D75ABE" w:rsidP="00097904">
      <w:ins w:id="70" w:author="Pengxiang Xie" w:date="2024-09-27T09:36:00Z">
        <w:r>
          <w:t xml:space="preserve">When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t xml:space="preserve"> is </w:t>
        </w:r>
        <w:proofErr w:type="spellStart"/>
        <w:r>
          <w:t>intantiated</w:t>
        </w:r>
        <w:proofErr w:type="spellEnd"/>
        <w:r>
          <w:t xml:space="preserve"> for the process of</w:t>
        </w:r>
      </w:ins>
      <w:ins w:id="71" w:author="Pengxiang Xie" w:date="2024-09-27T09:37:00Z">
        <w:r>
          <w:t xml:space="preserve"> </w:t>
        </w:r>
      </w:ins>
      <w:ins w:id="72" w:author="Pengxiang Xie" w:date="2024-09-27T09:38:00Z">
        <w:r w:rsidRPr="00D75ABE">
          <w:t>ML model joint training</w:t>
        </w:r>
        <w:r>
          <w:t xml:space="preserve">, </w:t>
        </w:r>
        <w:proofErr w:type="spellStart"/>
        <w:r>
          <w:rPr>
            <w:rFonts w:ascii="Courier New" w:hAnsi="Courier New" w:cs="Courier New"/>
          </w:rPr>
          <w:t>mLModelCoordinationGroupRef</w:t>
        </w:r>
        <w:proofErr w:type="spellEnd"/>
        <w:r>
          <w:rPr>
            <w:rFonts w:ascii="Courier New" w:hAnsi="Courier New" w:cs="Courier New"/>
          </w:rPr>
          <w:t xml:space="preserve"> </w:t>
        </w:r>
        <w:r w:rsidRPr="00D75ABE">
          <w:t>should be present</w:t>
        </w:r>
        <w:r>
          <w:t xml:space="preserve"> to indicate </w:t>
        </w:r>
      </w:ins>
      <w:ins w:id="73" w:author="Pengxiang Xie" w:date="2024-09-27T09:48:00Z">
        <w:r w:rsidR="00F76086">
          <w:t xml:space="preserve">the </w:t>
        </w:r>
      </w:ins>
      <w:ins w:id="74" w:author="Pengxiang Xie" w:date="2024-09-27T09:38:00Z">
        <w:r>
          <w:t xml:space="preserve">DN of </w:t>
        </w:r>
      </w:ins>
      <w:ins w:id="75" w:author="Pengxiang Xie" w:date="2024-09-27T09:48:00Z">
        <w:r w:rsidR="00F76086">
          <w:t xml:space="preserve">the </w:t>
        </w:r>
      </w:ins>
      <w:ins w:id="76" w:author="Pengxiang Xie" w:date="2024-09-27T09:38:00Z">
        <w:r>
          <w:t>ML model</w:t>
        </w:r>
      </w:ins>
      <w:ins w:id="77" w:author="Pengxiang Xie" w:date="2024-09-27T09:48:00Z">
        <w:r w:rsidR="00F76086">
          <w:t xml:space="preserve"> </w:t>
        </w:r>
        <w:proofErr w:type="spellStart"/>
        <w:r w:rsidR="00F76086">
          <w:t>cooridination</w:t>
        </w:r>
        <w:proofErr w:type="spellEnd"/>
        <w:r w:rsidR="00F76086">
          <w:t xml:space="preserve"> group</w:t>
        </w:r>
      </w:ins>
      <w:ins w:id="78" w:author="Pengxiang Xie" w:date="2024-09-27T09:38:00Z">
        <w:r>
          <w:t xml:space="preserve"> </w:t>
        </w:r>
      </w:ins>
      <w:ins w:id="79" w:author="Pengxiang Xie" w:date="2024-09-27T09:43:00Z">
        <w:r w:rsidR="00F76086">
          <w:t xml:space="preserve">for joint training, and </w:t>
        </w:r>
        <w:proofErr w:type="spellStart"/>
        <w:r w:rsidR="00F76086">
          <w:rPr>
            <w:rFonts w:ascii="Courier New" w:hAnsi="Courier New" w:cs="Courier New"/>
          </w:rPr>
          <w:t>mLM</w:t>
        </w:r>
      </w:ins>
      <w:ins w:id="80" w:author="Pengxiang Xie" w:date="2024-09-27T09:45:00Z">
        <w:r w:rsidR="00F76086">
          <w:rPr>
            <w:rFonts w:ascii="Courier New" w:hAnsi="Courier New" w:cs="Courier New"/>
          </w:rPr>
          <w:t>odelCoordinationGroupGeneratedRef</w:t>
        </w:r>
      </w:ins>
      <w:proofErr w:type="spellEnd"/>
      <w:ins w:id="81" w:author="Pengxiang Xie" w:date="2024-09-27T09:44:00Z">
        <w:r w:rsidR="00F76086">
          <w:rPr>
            <w:rFonts w:ascii="Courier New" w:hAnsi="Courier New" w:cs="Courier New"/>
          </w:rPr>
          <w:t xml:space="preserve"> </w:t>
        </w:r>
        <w:proofErr w:type="spellStart"/>
        <w:r w:rsidR="00F76086" w:rsidRPr="00F76086">
          <w:t>indentifies</w:t>
        </w:r>
      </w:ins>
      <w:proofErr w:type="spellEnd"/>
      <w:ins w:id="82" w:author="Pengxiang Xie" w:date="2024-09-27T09:45:00Z">
        <w:r w:rsidR="00F76086">
          <w:t xml:space="preserve"> </w:t>
        </w:r>
        <w:r w:rsidR="00F76086" w:rsidRPr="00682CEB">
          <w:rPr>
            <w:rFonts w:ascii="Arial" w:hAnsi="Arial"/>
            <w:sz w:val="18"/>
          </w:rPr>
          <w:t xml:space="preserve">DN of the </w:t>
        </w:r>
        <w:r w:rsidR="00F76086">
          <w:rPr>
            <w:rFonts w:ascii="Arial" w:hAnsi="Arial"/>
            <w:sz w:val="18"/>
          </w:rPr>
          <w:t xml:space="preserve">generated </w:t>
        </w:r>
      </w:ins>
      <w:ins w:id="83" w:author="Pengxiang Xie" w:date="2024-09-27T09:49:00Z">
        <w:r w:rsidR="00F76086">
          <w:t xml:space="preserve">ML model </w:t>
        </w:r>
        <w:proofErr w:type="spellStart"/>
        <w:r w:rsidR="00F76086">
          <w:t>cooridination</w:t>
        </w:r>
        <w:proofErr w:type="spellEnd"/>
        <w:r w:rsidR="00F76086">
          <w:t xml:space="preserve"> group</w:t>
        </w:r>
      </w:ins>
      <w:ins w:id="84" w:author="Pengxiang Xie" w:date="2024-09-27T09:38:00Z">
        <w:r>
          <w:t>.</w:t>
        </w:r>
      </w:ins>
      <w:ins w:id="85" w:author="Pengxiang Xie" w:date="2024-09-27T09:39:00Z">
        <w:r>
          <w:t xml:space="preserve"> </w:t>
        </w:r>
      </w:ins>
    </w:p>
    <w:p w14:paraId="02E48FA9" w14:textId="77777777" w:rsidR="00097904" w:rsidRPr="00F17505" w:rsidRDefault="00097904" w:rsidP="0009790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1567F83A" w14:textId="77777777" w:rsidR="00097904" w:rsidRPr="00F17505" w:rsidRDefault="00097904" w:rsidP="0009790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50AA7488" w14:textId="77777777" w:rsidR="00097904" w:rsidRPr="00F17505" w:rsidRDefault="00097904" w:rsidP="0009790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attribute represents the status of the ML model training and includes information the ML training MnS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36455D5F" w14:textId="77777777" w:rsidR="00097904" w:rsidRPr="00F17505" w:rsidRDefault="00097904" w:rsidP="0009790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E1BE8CB" w14:textId="77777777" w:rsidR="00097904" w:rsidRPr="00F17505" w:rsidRDefault="00097904" w:rsidP="0009790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2FBE8113" w14:textId="77777777" w:rsidR="00097904" w:rsidRPr="00F17505" w:rsidRDefault="00097904" w:rsidP="0009790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xml:space="preserve">", </w:t>
      </w:r>
      <w:proofErr w:type="gramStart"/>
      <w:r w:rsidRPr="00F17505">
        <w:t>"</w:t>
      </w:r>
      <w:proofErr w:type="gramEnd"/>
      <w:r w:rsidRPr="00F17505">
        <w:rPr>
          <w:szCs w:val="18"/>
        </w:rPr>
        <w:t>TRAINING</w:t>
      </w:r>
      <w:r w:rsidRPr="00F17505">
        <w:t>".</w:t>
      </w:r>
    </w:p>
    <w:p w14:paraId="3A6A7AC3" w14:textId="77777777" w:rsidR="00097904" w:rsidRPr="00F17505" w:rsidRDefault="00097904" w:rsidP="0009790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21F461E9" w14:textId="77777777" w:rsidR="00097904" w:rsidRPr="00F17505" w:rsidRDefault="00097904" w:rsidP="0009790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Pr="007C101F">
        <w:t xml:space="preserve">MLT </w:t>
      </w:r>
      <w:r w:rsidRPr="00F17505">
        <w:t>MnS consumer.</w:t>
      </w:r>
    </w:p>
    <w:p w14:paraId="375CDDAB" w14:textId="77777777" w:rsidR="00097904" w:rsidRPr="00F17505" w:rsidRDefault="00097904" w:rsidP="00097904">
      <w:pPr>
        <w:pStyle w:val="6"/>
      </w:pPr>
      <w:bookmarkStart w:id="86" w:name="_Toc130201999"/>
      <w:bookmarkStart w:id="87" w:name="_Toc178168971"/>
      <w:r w:rsidRPr="00F17505">
        <w:lastRenderedPageBreak/>
        <w:t>7.</w:t>
      </w:r>
      <w:r>
        <w:t>3a</w:t>
      </w:r>
      <w:r w:rsidRPr="00F17505">
        <w:t>.</w:t>
      </w:r>
      <w:r>
        <w:t>1.2.4</w:t>
      </w:r>
      <w:r w:rsidRPr="00F17505">
        <w:t>.2</w:t>
      </w:r>
      <w:r w:rsidRPr="00F17505">
        <w:tab/>
        <w:t>Attributes</w:t>
      </w:r>
      <w:bookmarkEnd w:id="86"/>
      <w:bookmarkEnd w:id="87"/>
    </w:p>
    <w:p w14:paraId="00B0C18A" w14:textId="77777777" w:rsidR="00097904" w:rsidRPr="00F17505" w:rsidRDefault="00097904" w:rsidP="0009790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097904" w:rsidRPr="00F17505" w14:paraId="701A4561" w14:textId="77777777" w:rsidTr="0036417D">
        <w:trPr>
          <w:cantSplit/>
          <w:jc w:val="center"/>
        </w:trPr>
        <w:tc>
          <w:tcPr>
            <w:tcW w:w="2559" w:type="dxa"/>
            <w:shd w:val="clear" w:color="auto" w:fill="E5E5E5"/>
            <w:tcMar>
              <w:top w:w="0" w:type="dxa"/>
              <w:left w:w="28" w:type="dxa"/>
              <w:bottom w:w="0" w:type="dxa"/>
              <w:right w:w="108" w:type="dxa"/>
            </w:tcMar>
            <w:hideMark/>
          </w:tcPr>
          <w:p w14:paraId="17FD8B80" w14:textId="77777777" w:rsidR="00097904" w:rsidRPr="00F17505" w:rsidRDefault="00097904" w:rsidP="0036417D">
            <w:pPr>
              <w:pStyle w:val="TAH"/>
            </w:pPr>
            <w:r w:rsidRPr="00F17505">
              <w:t>Attribute name</w:t>
            </w:r>
          </w:p>
        </w:tc>
        <w:tc>
          <w:tcPr>
            <w:tcW w:w="1710" w:type="dxa"/>
            <w:shd w:val="clear" w:color="auto" w:fill="E5E5E5"/>
            <w:tcMar>
              <w:top w:w="0" w:type="dxa"/>
              <w:left w:w="28" w:type="dxa"/>
              <w:bottom w:w="0" w:type="dxa"/>
              <w:right w:w="108" w:type="dxa"/>
            </w:tcMar>
            <w:hideMark/>
          </w:tcPr>
          <w:p w14:paraId="74DD6219" w14:textId="77777777" w:rsidR="00097904" w:rsidRPr="00F17505" w:rsidRDefault="00097904" w:rsidP="0036417D">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C09520D" w14:textId="77777777" w:rsidR="00097904" w:rsidRPr="00F17505" w:rsidRDefault="00097904" w:rsidP="0036417D">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C9DB3C9" w14:textId="77777777" w:rsidR="00097904" w:rsidRPr="00F17505" w:rsidRDefault="00097904" w:rsidP="0036417D">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0906F1A0" w14:textId="77777777" w:rsidR="00097904" w:rsidRPr="00F17505" w:rsidRDefault="00097904" w:rsidP="0036417D">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6A70452A" w14:textId="77777777" w:rsidR="00097904" w:rsidRPr="00F17505" w:rsidRDefault="00097904" w:rsidP="0036417D">
            <w:pPr>
              <w:pStyle w:val="TAH"/>
              <w:rPr>
                <w:color w:val="000000"/>
              </w:rPr>
            </w:pPr>
            <w:proofErr w:type="spellStart"/>
            <w:r w:rsidRPr="00F17505">
              <w:rPr>
                <w:color w:val="000000"/>
              </w:rPr>
              <w:t>isNotifyable</w:t>
            </w:r>
            <w:proofErr w:type="spellEnd"/>
          </w:p>
        </w:tc>
      </w:tr>
      <w:tr w:rsidR="00097904" w:rsidRPr="00F17505" w14:paraId="183106BB" w14:textId="77777777" w:rsidTr="0036417D">
        <w:trPr>
          <w:cantSplit/>
          <w:jc w:val="center"/>
        </w:trPr>
        <w:tc>
          <w:tcPr>
            <w:tcW w:w="2559" w:type="dxa"/>
            <w:tcMar>
              <w:top w:w="0" w:type="dxa"/>
              <w:left w:w="28" w:type="dxa"/>
              <w:bottom w:w="0" w:type="dxa"/>
              <w:right w:w="108" w:type="dxa"/>
            </w:tcMar>
          </w:tcPr>
          <w:p w14:paraId="3AE4945F"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6E1CDD58"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4647B31"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7DD6FB50"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B741736"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FAB42DD" w14:textId="77777777" w:rsidR="00097904" w:rsidRPr="00F17505" w:rsidRDefault="00097904" w:rsidP="0036417D">
            <w:pPr>
              <w:pStyle w:val="TAL"/>
              <w:jc w:val="center"/>
              <w:rPr>
                <w:lang w:eastAsia="zh-CN"/>
              </w:rPr>
            </w:pPr>
            <w:r w:rsidRPr="00F17505">
              <w:t>T</w:t>
            </w:r>
          </w:p>
        </w:tc>
      </w:tr>
      <w:tr w:rsidR="00097904" w:rsidRPr="00F17505" w14:paraId="38AC2C32" w14:textId="77777777" w:rsidTr="0036417D">
        <w:trPr>
          <w:cantSplit/>
          <w:jc w:val="center"/>
        </w:trPr>
        <w:tc>
          <w:tcPr>
            <w:tcW w:w="2559" w:type="dxa"/>
            <w:tcMar>
              <w:top w:w="0" w:type="dxa"/>
              <w:left w:w="28" w:type="dxa"/>
              <w:bottom w:w="0" w:type="dxa"/>
              <w:right w:w="108" w:type="dxa"/>
            </w:tcMar>
          </w:tcPr>
          <w:p w14:paraId="2BDC03E2"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28DC7AC"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0431F1C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0B14D5B5"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9572AA4"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00B9DA8" w14:textId="77777777" w:rsidR="00097904" w:rsidRPr="00F17505" w:rsidRDefault="00097904" w:rsidP="0036417D">
            <w:pPr>
              <w:pStyle w:val="TAL"/>
              <w:jc w:val="center"/>
              <w:rPr>
                <w:lang w:eastAsia="zh-CN"/>
              </w:rPr>
            </w:pPr>
            <w:r w:rsidRPr="00F17505">
              <w:t>T</w:t>
            </w:r>
          </w:p>
        </w:tc>
      </w:tr>
      <w:tr w:rsidR="00097904" w:rsidRPr="00F17505" w14:paraId="1498A0B6" w14:textId="77777777" w:rsidTr="0036417D">
        <w:trPr>
          <w:cantSplit/>
          <w:jc w:val="center"/>
        </w:trPr>
        <w:tc>
          <w:tcPr>
            <w:tcW w:w="2559" w:type="dxa"/>
            <w:tcMar>
              <w:top w:w="0" w:type="dxa"/>
              <w:left w:w="28" w:type="dxa"/>
              <w:bottom w:w="0" w:type="dxa"/>
              <w:right w:w="108" w:type="dxa"/>
            </w:tcMar>
          </w:tcPr>
          <w:p w14:paraId="40283EC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2FE00A2" w14:textId="77777777" w:rsidR="00097904" w:rsidRPr="00F17505" w:rsidRDefault="00097904" w:rsidP="0036417D">
            <w:pPr>
              <w:pStyle w:val="TAL"/>
              <w:jc w:val="center"/>
              <w:rPr>
                <w:rFonts w:cs="Arial"/>
              </w:rPr>
            </w:pPr>
            <w:r w:rsidRPr="00F17505">
              <w:t>M</w:t>
            </w:r>
          </w:p>
        </w:tc>
        <w:tc>
          <w:tcPr>
            <w:tcW w:w="1440" w:type="dxa"/>
            <w:tcMar>
              <w:top w:w="0" w:type="dxa"/>
              <w:left w:w="28" w:type="dxa"/>
              <w:bottom w:w="0" w:type="dxa"/>
              <w:right w:w="108" w:type="dxa"/>
            </w:tcMar>
          </w:tcPr>
          <w:p w14:paraId="456B2F9A"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C0DFE3D"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FDF3516"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1047F69" w14:textId="77777777" w:rsidR="00097904" w:rsidRPr="00F17505" w:rsidRDefault="00097904" w:rsidP="0036417D">
            <w:pPr>
              <w:pStyle w:val="TAL"/>
              <w:jc w:val="center"/>
            </w:pPr>
            <w:r w:rsidRPr="00F17505">
              <w:rPr>
                <w:lang w:eastAsia="zh-CN"/>
              </w:rPr>
              <w:t>T</w:t>
            </w:r>
          </w:p>
        </w:tc>
      </w:tr>
      <w:tr w:rsidR="00097904" w:rsidRPr="00F17505" w14:paraId="05B642FF" w14:textId="77777777" w:rsidTr="0036417D">
        <w:trPr>
          <w:cantSplit/>
          <w:jc w:val="center"/>
        </w:trPr>
        <w:tc>
          <w:tcPr>
            <w:tcW w:w="2559" w:type="dxa"/>
            <w:tcMar>
              <w:top w:w="0" w:type="dxa"/>
              <w:left w:w="28" w:type="dxa"/>
              <w:bottom w:w="0" w:type="dxa"/>
              <w:right w:w="108" w:type="dxa"/>
            </w:tcMar>
          </w:tcPr>
          <w:p w14:paraId="3E5A171F"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2135D229" w14:textId="77777777" w:rsidR="00097904" w:rsidRPr="00F17505" w:rsidRDefault="00097904" w:rsidP="0036417D">
            <w:pPr>
              <w:pStyle w:val="TAL"/>
              <w:jc w:val="center"/>
            </w:pPr>
            <w:r w:rsidRPr="00F17505">
              <w:t>O</w:t>
            </w:r>
          </w:p>
        </w:tc>
        <w:tc>
          <w:tcPr>
            <w:tcW w:w="1440" w:type="dxa"/>
            <w:tcMar>
              <w:top w:w="0" w:type="dxa"/>
              <w:left w:w="28" w:type="dxa"/>
              <w:bottom w:w="0" w:type="dxa"/>
              <w:right w:w="108" w:type="dxa"/>
            </w:tcMar>
          </w:tcPr>
          <w:p w14:paraId="28CC36D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D6024E1"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2C73989E"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B2A6CF" w14:textId="77777777" w:rsidR="00097904" w:rsidRPr="00F17505" w:rsidRDefault="00097904" w:rsidP="0036417D">
            <w:pPr>
              <w:pStyle w:val="TAL"/>
              <w:jc w:val="center"/>
              <w:rPr>
                <w:lang w:eastAsia="zh-CN"/>
              </w:rPr>
            </w:pPr>
            <w:r w:rsidRPr="00F17505">
              <w:rPr>
                <w:lang w:eastAsia="zh-CN"/>
              </w:rPr>
              <w:t>T</w:t>
            </w:r>
          </w:p>
        </w:tc>
      </w:tr>
      <w:tr w:rsidR="00097904" w:rsidRPr="00F17505" w14:paraId="11B8DFD9" w14:textId="77777777" w:rsidTr="0036417D">
        <w:trPr>
          <w:cantSplit/>
          <w:jc w:val="center"/>
        </w:trPr>
        <w:tc>
          <w:tcPr>
            <w:tcW w:w="2559" w:type="dxa"/>
            <w:tcMar>
              <w:top w:w="0" w:type="dxa"/>
              <w:left w:w="28" w:type="dxa"/>
              <w:bottom w:w="0" w:type="dxa"/>
              <w:right w:w="108" w:type="dxa"/>
            </w:tcMar>
          </w:tcPr>
          <w:p w14:paraId="3C34E46A"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542B7DB0" w14:textId="77777777" w:rsidR="00097904" w:rsidRPr="00F17505" w:rsidRDefault="00097904" w:rsidP="0036417D">
            <w:pPr>
              <w:pStyle w:val="TAL"/>
              <w:jc w:val="center"/>
              <w:rPr>
                <w:rFonts w:cs="Arial"/>
              </w:rPr>
            </w:pPr>
            <w:r w:rsidRPr="00F17505">
              <w:t>O</w:t>
            </w:r>
          </w:p>
        </w:tc>
        <w:tc>
          <w:tcPr>
            <w:tcW w:w="1440" w:type="dxa"/>
            <w:tcMar>
              <w:top w:w="0" w:type="dxa"/>
              <w:left w:w="28" w:type="dxa"/>
              <w:bottom w:w="0" w:type="dxa"/>
              <w:right w:w="108" w:type="dxa"/>
            </w:tcMar>
          </w:tcPr>
          <w:p w14:paraId="2381B83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28498FA"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73ED92D9"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7C277B7A" w14:textId="77777777" w:rsidR="00097904" w:rsidRPr="00F17505" w:rsidRDefault="00097904" w:rsidP="0036417D">
            <w:pPr>
              <w:pStyle w:val="TAL"/>
              <w:jc w:val="center"/>
            </w:pPr>
            <w:r w:rsidRPr="00F17505">
              <w:rPr>
                <w:lang w:eastAsia="zh-CN"/>
              </w:rPr>
              <w:t>T</w:t>
            </w:r>
          </w:p>
        </w:tc>
      </w:tr>
      <w:tr w:rsidR="00097904" w:rsidRPr="00F17505" w14:paraId="7FC820CA" w14:textId="77777777" w:rsidTr="0036417D">
        <w:trPr>
          <w:cantSplit/>
          <w:jc w:val="center"/>
        </w:trPr>
        <w:tc>
          <w:tcPr>
            <w:tcW w:w="2559" w:type="dxa"/>
            <w:shd w:val="clear" w:color="auto" w:fill="D9D9D9"/>
            <w:tcMar>
              <w:top w:w="0" w:type="dxa"/>
              <w:left w:w="28" w:type="dxa"/>
              <w:bottom w:w="0" w:type="dxa"/>
              <w:right w:w="108" w:type="dxa"/>
            </w:tcMar>
            <w:hideMark/>
          </w:tcPr>
          <w:p w14:paraId="7C704A4A"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ADEFD81" w14:textId="77777777" w:rsidR="00097904" w:rsidRPr="00F17505" w:rsidRDefault="00097904" w:rsidP="0036417D">
            <w:pPr>
              <w:pStyle w:val="TAL"/>
              <w:jc w:val="center"/>
              <w:rPr>
                <w:rFonts w:cs="Arial"/>
              </w:rPr>
            </w:pPr>
          </w:p>
        </w:tc>
        <w:tc>
          <w:tcPr>
            <w:tcW w:w="1440" w:type="dxa"/>
            <w:shd w:val="clear" w:color="auto" w:fill="D9D9D9"/>
            <w:tcMar>
              <w:top w:w="0" w:type="dxa"/>
              <w:left w:w="28" w:type="dxa"/>
              <w:bottom w:w="0" w:type="dxa"/>
              <w:right w:w="108" w:type="dxa"/>
            </w:tcMar>
          </w:tcPr>
          <w:p w14:paraId="57B02B2F" w14:textId="77777777" w:rsidR="00097904" w:rsidRPr="00F17505" w:rsidRDefault="00097904" w:rsidP="0036417D">
            <w:pPr>
              <w:pStyle w:val="TAL"/>
              <w:jc w:val="center"/>
            </w:pPr>
          </w:p>
        </w:tc>
        <w:tc>
          <w:tcPr>
            <w:tcW w:w="1440" w:type="dxa"/>
            <w:shd w:val="clear" w:color="auto" w:fill="D9D9D9"/>
            <w:tcMar>
              <w:top w:w="0" w:type="dxa"/>
              <w:left w:w="28" w:type="dxa"/>
              <w:bottom w:w="0" w:type="dxa"/>
              <w:right w:w="108" w:type="dxa"/>
            </w:tcMar>
          </w:tcPr>
          <w:p w14:paraId="1C758484" w14:textId="77777777" w:rsidR="00097904" w:rsidRPr="00F17505" w:rsidRDefault="00097904" w:rsidP="0036417D">
            <w:pPr>
              <w:pStyle w:val="TAL"/>
              <w:jc w:val="center"/>
            </w:pPr>
          </w:p>
        </w:tc>
        <w:tc>
          <w:tcPr>
            <w:tcW w:w="1350" w:type="dxa"/>
            <w:shd w:val="clear" w:color="auto" w:fill="D9D9D9"/>
            <w:tcMar>
              <w:top w:w="0" w:type="dxa"/>
              <w:left w:w="28" w:type="dxa"/>
              <w:bottom w:w="0" w:type="dxa"/>
              <w:right w:w="108" w:type="dxa"/>
            </w:tcMar>
          </w:tcPr>
          <w:p w14:paraId="636978A5" w14:textId="77777777" w:rsidR="00097904" w:rsidRPr="00F17505" w:rsidRDefault="00097904" w:rsidP="0036417D">
            <w:pPr>
              <w:pStyle w:val="TAL"/>
              <w:jc w:val="center"/>
            </w:pPr>
          </w:p>
        </w:tc>
        <w:tc>
          <w:tcPr>
            <w:tcW w:w="1358" w:type="dxa"/>
            <w:shd w:val="clear" w:color="auto" w:fill="D9D9D9"/>
            <w:tcMar>
              <w:top w:w="0" w:type="dxa"/>
              <w:left w:w="28" w:type="dxa"/>
              <w:bottom w:w="0" w:type="dxa"/>
              <w:right w:w="108" w:type="dxa"/>
            </w:tcMar>
          </w:tcPr>
          <w:p w14:paraId="604630B9" w14:textId="77777777" w:rsidR="00097904" w:rsidRPr="00F17505" w:rsidRDefault="00097904" w:rsidP="0036417D">
            <w:pPr>
              <w:pStyle w:val="TAL"/>
              <w:jc w:val="center"/>
            </w:pPr>
          </w:p>
        </w:tc>
      </w:tr>
      <w:tr w:rsidR="00097904" w:rsidRPr="00F17505" w14:paraId="2FFE8ED8" w14:textId="77777777" w:rsidTr="0036417D">
        <w:trPr>
          <w:cantSplit/>
          <w:jc w:val="center"/>
        </w:trPr>
        <w:tc>
          <w:tcPr>
            <w:tcW w:w="2559" w:type="dxa"/>
            <w:tcMar>
              <w:top w:w="0" w:type="dxa"/>
              <w:left w:w="28" w:type="dxa"/>
              <w:bottom w:w="0" w:type="dxa"/>
              <w:right w:w="108" w:type="dxa"/>
            </w:tcMar>
          </w:tcPr>
          <w:p w14:paraId="3B9EE1B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594503F6" w14:textId="77777777" w:rsidR="00097904" w:rsidRPr="00F17505" w:rsidRDefault="00097904" w:rsidP="0036417D">
            <w:pPr>
              <w:pStyle w:val="TAL"/>
              <w:jc w:val="center"/>
              <w:rPr>
                <w:rFonts w:cs="Arial"/>
              </w:rPr>
            </w:pPr>
            <w:r w:rsidRPr="00F17505">
              <w:t>CM</w:t>
            </w:r>
          </w:p>
        </w:tc>
        <w:tc>
          <w:tcPr>
            <w:tcW w:w="1440" w:type="dxa"/>
            <w:tcMar>
              <w:top w:w="0" w:type="dxa"/>
              <w:left w:w="28" w:type="dxa"/>
              <w:bottom w:w="0" w:type="dxa"/>
              <w:right w:w="108" w:type="dxa"/>
            </w:tcMar>
          </w:tcPr>
          <w:p w14:paraId="47B5EB3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290D06E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CDA92C"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3DFE91B" w14:textId="77777777" w:rsidR="00097904" w:rsidRPr="00F17505" w:rsidRDefault="00097904" w:rsidP="0036417D">
            <w:pPr>
              <w:pStyle w:val="TAL"/>
              <w:jc w:val="center"/>
            </w:pPr>
            <w:r w:rsidRPr="00F17505">
              <w:rPr>
                <w:lang w:eastAsia="zh-CN"/>
              </w:rPr>
              <w:t>T</w:t>
            </w:r>
          </w:p>
        </w:tc>
      </w:tr>
      <w:tr w:rsidR="00097904" w:rsidRPr="00F17505" w14:paraId="2B089ACB" w14:textId="77777777" w:rsidTr="0036417D">
        <w:trPr>
          <w:cantSplit/>
          <w:jc w:val="center"/>
        </w:trPr>
        <w:tc>
          <w:tcPr>
            <w:tcW w:w="2559" w:type="dxa"/>
            <w:tcMar>
              <w:top w:w="0" w:type="dxa"/>
              <w:left w:w="28" w:type="dxa"/>
              <w:bottom w:w="0" w:type="dxa"/>
              <w:right w:w="108" w:type="dxa"/>
            </w:tcMar>
          </w:tcPr>
          <w:p w14:paraId="53BACCB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404D2116"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9FB2C32"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63DB66E2"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06DB7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1D7B1B" w14:textId="77777777" w:rsidR="00097904" w:rsidRPr="00F17505" w:rsidRDefault="00097904" w:rsidP="0036417D">
            <w:pPr>
              <w:pStyle w:val="TAL"/>
              <w:jc w:val="center"/>
              <w:rPr>
                <w:lang w:eastAsia="zh-CN"/>
              </w:rPr>
            </w:pPr>
            <w:r w:rsidRPr="00F17505">
              <w:rPr>
                <w:lang w:eastAsia="zh-CN"/>
              </w:rPr>
              <w:t>T</w:t>
            </w:r>
          </w:p>
        </w:tc>
      </w:tr>
      <w:tr w:rsidR="00097904" w:rsidRPr="00F17505" w14:paraId="02219D21" w14:textId="77777777" w:rsidTr="0036417D">
        <w:trPr>
          <w:cantSplit/>
          <w:jc w:val="center"/>
        </w:trPr>
        <w:tc>
          <w:tcPr>
            <w:tcW w:w="2559" w:type="dxa"/>
            <w:tcMar>
              <w:top w:w="0" w:type="dxa"/>
              <w:left w:w="28" w:type="dxa"/>
              <w:bottom w:w="0" w:type="dxa"/>
              <w:right w:w="108" w:type="dxa"/>
            </w:tcMar>
          </w:tcPr>
          <w:p w14:paraId="04272B60"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6DB7BC3E" w14:textId="0FCD0A37" w:rsidR="00097904" w:rsidRPr="00F17505" w:rsidRDefault="00097904" w:rsidP="0036417D">
            <w:pPr>
              <w:pStyle w:val="TAL"/>
              <w:jc w:val="center"/>
            </w:pPr>
            <w:del w:id="88" w:author="Pengxiang Xie" w:date="2024-09-27T09:51:00Z">
              <w:r w:rsidDel="00F76086">
                <w:delText>C</w:delText>
              </w:r>
            </w:del>
            <w:r w:rsidRPr="00F17505">
              <w:t>M</w:t>
            </w:r>
          </w:p>
        </w:tc>
        <w:tc>
          <w:tcPr>
            <w:tcW w:w="1440" w:type="dxa"/>
            <w:tcMar>
              <w:top w:w="0" w:type="dxa"/>
              <w:left w:w="28" w:type="dxa"/>
              <w:bottom w:w="0" w:type="dxa"/>
              <w:right w:w="108" w:type="dxa"/>
            </w:tcMar>
          </w:tcPr>
          <w:p w14:paraId="3CBD8378"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D6970A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6112A8C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3E0CCE8" w14:textId="77777777" w:rsidR="00097904" w:rsidRPr="00F17505" w:rsidRDefault="00097904" w:rsidP="0036417D">
            <w:pPr>
              <w:pStyle w:val="TAL"/>
              <w:jc w:val="center"/>
              <w:rPr>
                <w:lang w:eastAsia="zh-CN"/>
              </w:rPr>
            </w:pPr>
            <w:r w:rsidRPr="00F17505">
              <w:rPr>
                <w:lang w:eastAsia="zh-CN"/>
              </w:rPr>
              <w:t>T</w:t>
            </w:r>
          </w:p>
        </w:tc>
      </w:tr>
      <w:tr w:rsidR="004A6BA4" w:rsidRPr="00F17505" w14:paraId="48E649F3" w14:textId="77777777" w:rsidTr="0036417D">
        <w:trPr>
          <w:cantSplit/>
          <w:jc w:val="center"/>
          <w:ins w:id="89" w:author="Pengxiang Xie" w:date="2024-09-26T20:44:00Z"/>
        </w:trPr>
        <w:tc>
          <w:tcPr>
            <w:tcW w:w="2559" w:type="dxa"/>
            <w:tcMar>
              <w:top w:w="0" w:type="dxa"/>
              <w:left w:w="28" w:type="dxa"/>
              <w:bottom w:w="0" w:type="dxa"/>
              <w:right w:w="108" w:type="dxa"/>
            </w:tcMar>
          </w:tcPr>
          <w:p w14:paraId="328E963F" w14:textId="7CA773BE" w:rsidR="004A6BA4" w:rsidRDefault="004A6BA4" w:rsidP="004A6BA4">
            <w:pPr>
              <w:pStyle w:val="TAL"/>
              <w:rPr>
                <w:ins w:id="90" w:author="Pengxiang Xie" w:date="2024-09-26T20:44:00Z"/>
                <w:rFonts w:ascii="Courier New" w:hAnsi="Courier New" w:cs="Courier New"/>
              </w:rPr>
            </w:pPr>
            <w:proofErr w:type="spellStart"/>
            <w:ins w:id="91" w:author="Pengxiang Xie" w:date="2024-09-26T20:44:00Z">
              <w:r>
                <w:rPr>
                  <w:rFonts w:ascii="Courier New" w:hAnsi="Courier New" w:cs="Courier New"/>
                </w:rPr>
                <w:t>mLModelCoordinationGroupGeneratedRef</w:t>
              </w:r>
              <w:proofErr w:type="spellEnd"/>
            </w:ins>
          </w:p>
        </w:tc>
        <w:tc>
          <w:tcPr>
            <w:tcW w:w="1710" w:type="dxa"/>
            <w:tcMar>
              <w:top w:w="0" w:type="dxa"/>
              <w:left w:w="28" w:type="dxa"/>
              <w:bottom w:w="0" w:type="dxa"/>
              <w:right w:w="108" w:type="dxa"/>
            </w:tcMar>
          </w:tcPr>
          <w:p w14:paraId="2326C821" w14:textId="3F102FF7" w:rsidR="004A6BA4" w:rsidRDefault="004A6BA4" w:rsidP="004A6BA4">
            <w:pPr>
              <w:pStyle w:val="TAL"/>
              <w:jc w:val="center"/>
              <w:rPr>
                <w:ins w:id="92" w:author="Pengxiang Xie" w:date="2024-09-26T20:44:00Z"/>
              </w:rPr>
            </w:pPr>
            <w:ins w:id="93" w:author="Pengxiang Xie" w:date="2024-09-26T20:44:00Z">
              <w:r>
                <w:t>C</w:t>
              </w:r>
              <w:r w:rsidRPr="00F17505">
                <w:t>M</w:t>
              </w:r>
            </w:ins>
          </w:p>
        </w:tc>
        <w:tc>
          <w:tcPr>
            <w:tcW w:w="1440" w:type="dxa"/>
            <w:tcMar>
              <w:top w:w="0" w:type="dxa"/>
              <w:left w:w="28" w:type="dxa"/>
              <w:bottom w:w="0" w:type="dxa"/>
              <w:right w:w="108" w:type="dxa"/>
            </w:tcMar>
          </w:tcPr>
          <w:p w14:paraId="21D85A47" w14:textId="6B0CFEF4" w:rsidR="004A6BA4" w:rsidRPr="00F17505" w:rsidRDefault="004A6BA4" w:rsidP="004A6BA4">
            <w:pPr>
              <w:pStyle w:val="TAL"/>
              <w:jc w:val="center"/>
              <w:rPr>
                <w:ins w:id="94" w:author="Pengxiang Xie" w:date="2024-09-26T20:44:00Z"/>
              </w:rPr>
            </w:pPr>
            <w:ins w:id="95" w:author="Pengxiang Xie" w:date="2024-09-26T20:44:00Z">
              <w:r w:rsidRPr="00F17505">
                <w:t>T</w:t>
              </w:r>
            </w:ins>
          </w:p>
        </w:tc>
        <w:tc>
          <w:tcPr>
            <w:tcW w:w="1440" w:type="dxa"/>
            <w:tcMar>
              <w:top w:w="0" w:type="dxa"/>
              <w:left w:w="28" w:type="dxa"/>
              <w:bottom w:w="0" w:type="dxa"/>
              <w:right w:w="108" w:type="dxa"/>
            </w:tcMar>
          </w:tcPr>
          <w:p w14:paraId="040C29CB" w14:textId="6C9DC9E1" w:rsidR="004A6BA4" w:rsidRPr="00F17505" w:rsidRDefault="004A6BA4" w:rsidP="004A6BA4">
            <w:pPr>
              <w:pStyle w:val="TAL"/>
              <w:jc w:val="center"/>
              <w:rPr>
                <w:ins w:id="96" w:author="Pengxiang Xie" w:date="2024-09-26T20:44:00Z"/>
              </w:rPr>
            </w:pPr>
            <w:ins w:id="97" w:author="Pengxiang Xie" w:date="2024-09-26T20:44:00Z">
              <w:r w:rsidRPr="00F17505">
                <w:t>F</w:t>
              </w:r>
            </w:ins>
          </w:p>
        </w:tc>
        <w:tc>
          <w:tcPr>
            <w:tcW w:w="1350" w:type="dxa"/>
            <w:tcMar>
              <w:top w:w="0" w:type="dxa"/>
              <w:left w:w="28" w:type="dxa"/>
              <w:bottom w:w="0" w:type="dxa"/>
              <w:right w:w="108" w:type="dxa"/>
            </w:tcMar>
          </w:tcPr>
          <w:p w14:paraId="61ABF59C" w14:textId="7C56A4A9" w:rsidR="004A6BA4" w:rsidRPr="00F17505" w:rsidRDefault="004A6BA4" w:rsidP="004A6BA4">
            <w:pPr>
              <w:pStyle w:val="TAL"/>
              <w:jc w:val="center"/>
              <w:rPr>
                <w:ins w:id="98" w:author="Pengxiang Xie" w:date="2024-09-26T20:44:00Z"/>
                <w:lang w:eastAsia="zh-CN"/>
              </w:rPr>
            </w:pPr>
            <w:ins w:id="99" w:author="Pengxiang Xie" w:date="2024-09-26T20:44:00Z">
              <w:r w:rsidRPr="00F17505">
                <w:rPr>
                  <w:lang w:eastAsia="zh-CN"/>
                </w:rPr>
                <w:t>F</w:t>
              </w:r>
            </w:ins>
          </w:p>
        </w:tc>
        <w:tc>
          <w:tcPr>
            <w:tcW w:w="1358" w:type="dxa"/>
            <w:tcMar>
              <w:top w:w="0" w:type="dxa"/>
              <w:left w:w="28" w:type="dxa"/>
              <w:bottom w:w="0" w:type="dxa"/>
              <w:right w:w="108" w:type="dxa"/>
            </w:tcMar>
          </w:tcPr>
          <w:p w14:paraId="1CFA499A" w14:textId="22F7E534" w:rsidR="004A6BA4" w:rsidRPr="00F17505" w:rsidRDefault="004A6BA4" w:rsidP="004A6BA4">
            <w:pPr>
              <w:pStyle w:val="TAL"/>
              <w:jc w:val="center"/>
              <w:rPr>
                <w:ins w:id="100" w:author="Pengxiang Xie" w:date="2024-09-26T20:44:00Z"/>
                <w:lang w:eastAsia="zh-CN"/>
              </w:rPr>
            </w:pPr>
            <w:ins w:id="101" w:author="Pengxiang Xie" w:date="2024-09-26T20:44:00Z">
              <w:r w:rsidRPr="00F17505">
                <w:rPr>
                  <w:lang w:eastAsia="zh-CN"/>
                </w:rPr>
                <w:t>T</w:t>
              </w:r>
            </w:ins>
          </w:p>
        </w:tc>
      </w:tr>
      <w:tr w:rsidR="00097904" w:rsidRPr="00F17505" w14:paraId="6FD3DFFD" w14:textId="77777777" w:rsidTr="0036417D">
        <w:trPr>
          <w:cantSplit/>
          <w:jc w:val="center"/>
        </w:trPr>
        <w:tc>
          <w:tcPr>
            <w:tcW w:w="2559" w:type="dxa"/>
            <w:tcMar>
              <w:top w:w="0" w:type="dxa"/>
              <w:left w:w="28" w:type="dxa"/>
              <w:bottom w:w="0" w:type="dxa"/>
              <w:right w:w="108" w:type="dxa"/>
            </w:tcMar>
          </w:tcPr>
          <w:p w14:paraId="5E959AFB"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2C677E88" w14:textId="4FC7C133" w:rsidR="00097904" w:rsidRDefault="00F76086" w:rsidP="0036417D">
            <w:pPr>
              <w:pStyle w:val="TAL"/>
              <w:jc w:val="center"/>
            </w:pPr>
            <w:ins w:id="102" w:author="Pengxiang Xie" w:date="2024-09-27T09:47:00Z">
              <w:r>
                <w:t>C</w:t>
              </w:r>
            </w:ins>
            <w:r w:rsidR="00097904">
              <w:t>M</w:t>
            </w:r>
          </w:p>
        </w:tc>
        <w:tc>
          <w:tcPr>
            <w:tcW w:w="1440" w:type="dxa"/>
            <w:tcMar>
              <w:top w:w="0" w:type="dxa"/>
              <w:left w:w="28" w:type="dxa"/>
              <w:bottom w:w="0" w:type="dxa"/>
              <w:right w:w="108" w:type="dxa"/>
            </w:tcMar>
          </w:tcPr>
          <w:p w14:paraId="196DEEBE" w14:textId="77777777" w:rsidR="00097904" w:rsidRPr="00F17505" w:rsidRDefault="00097904" w:rsidP="0036417D">
            <w:pPr>
              <w:pStyle w:val="TAL"/>
              <w:jc w:val="center"/>
            </w:pPr>
            <w:r>
              <w:t>T</w:t>
            </w:r>
          </w:p>
        </w:tc>
        <w:tc>
          <w:tcPr>
            <w:tcW w:w="1440" w:type="dxa"/>
            <w:tcMar>
              <w:top w:w="0" w:type="dxa"/>
              <w:left w:w="28" w:type="dxa"/>
              <w:bottom w:w="0" w:type="dxa"/>
              <w:right w:w="108" w:type="dxa"/>
            </w:tcMar>
          </w:tcPr>
          <w:p w14:paraId="296C9F81" w14:textId="77777777" w:rsidR="00097904" w:rsidRPr="00F17505" w:rsidRDefault="00097904" w:rsidP="0036417D">
            <w:pPr>
              <w:pStyle w:val="TAL"/>
              <w:jc w:val="center"/>
            </w:pPr>
            <w:r>
              <w:t>F</w:t>
            </w:r>
          </w:p>
        </w:tc>
        <w:tc>
          <w:tcPr>
            <w:tcW w:w="1350" w:type="dxa"/>
            <w:tcMar>
              <w:top w:w="0" w:type="dxa"/>
              <w:left w:w="28" w:type="dxa"/>
              <w:bottom w:w="0" w:type="dxa"/>
              <w:right w:w="108" w:type="dxa"/>
            </w:tcMar>
          </w:tcPr>
          <w:p w14:paraId="472FDF58" w14:textId="77777777" w:rsidR="00097904" w:rsidRPr="00F17505" w:rsidRDefault="00097904" w:rsidP="0036417D">
            <w:pPr>
              <w:pStyle w:val="TAL"/>
              <w:jc w:val="center"/>
              <w:rPr>
                <w:lang w:eastAsia="zh-CN"/>
              </w:rPr>
            </w:pPr>
            <w:r>
              <w:rPr>
                <w:lang w:eastAsia="zh-CN"/>
              </w:rPr>
              <w:t>F</w:t>
            </w:r>
          </w:p>
        </w:tc>
        <w:tc>
          <w:tcPr>
            <w:tcW w:w="1358" w:type="dxa"/>
            <w:tcMar>
              <w:top w:w="0" w:type="dxa"/>
              <w:left w:w="28" w:type="dxa"/>
              <w:bottom w:w="0" w:type="dxa"/>
              <w:right w:w="108" w:type="dxa"/>
            </w:tcMar>
          </w:tcPr>
          <w:p w14:paraId="129817C0" w14:textId="77777777" w:rsidR="00097904" w:rsidRPr="00F17505" w:rsidRDefault="00097904" w:rsidP="0036417D">
            <w:pPr>
              <w:pStyle w:val="TAL"/>
              <w:jc w:val="center"/>
              <w:rPr>
                <w:lang w:eastAsia="zh-CN"/>
              </w:rPr>
            </w:pPr>
            <w:r>
              <w:rPr>
                <w:lang w:eastAsia="zh-CN"/>
              </w:rPr>
              <w:t>T</w:t>
            </w:r>
          </w:p>
        </w:tc>
      </w:tr>
      <w:tr w:rsidR="004A6BA4" w:rsidRPr="00F17505" w14:paraId="42D46D87" w14:textId="77777777" w:rsidTr="0036417D">
        <w:trPr>
          <w:cantSplit/>
          <w:jc w:val="center"/>
          <w:ins w:id="103" w:author="Pengxiang Xie" w:date="2024-09-26T20:42:00Z"/>
        </w:trPr>
        <w:tc>
          <w:tcPr>
            <w:tcW w:w="2559" w:type="dxa"/>
            <w:tcMar>
              <w:top w:w="0" w:type="dxa"/>
              <w:left w:w="28" w:type="dxa"/>
              <w:bottom w:w="0" w:type="dxa"/>
              <w:right w:w="108" w:type="dxa"/>
            </w:tcMar>
          </w:tcPr>
          <w:p w14:paraId="39EC70CD" w14:textId="718FD044" w:rsidR="004A6BA4" w:rsidRDefault="004A6BA4" w:rsidP="004A6BA4">
            <w:pPr>
              <w:pStyle w:val="TAL"/>
              <w:rPr>
                <w:ins w:id="104" w:author="Pengxiang Xie" w:date="2024-09-26T20:42:00Z"/>
                <w:rFonts w:ascii="Courier New" w:hAnsi="Courier New" w:cs="Courier New"/>
              </w:rPr>
            </w:pPr>
            <w:proofErr w:type="spellStart"/>
            <w:ins w:id="105" w:author="Pengxiang Xie" w:date="2024-09-26T20:42:00Z">
              <w:r>
                <w:rPr>
                  <w:rFonts w:ascii="Courier New" w:hAnsi="Courier New" w:cs="Courier New"/>
                </w:rPr>
                <w:t>mLModelCoordinationGroupRef</w:t>
              </w:r>
              <w:proofErr w:type="spellEnd"/>
            </w:ins>
          </w:p>
        </w:tc>
        <w:tc>
          <w:tcPr>
            <w:tcW w:w="1710" w:type="dxa"/>
            <w:tcMar>
              <w:top w:w="0" w:type="dxa"/>
              <w:left w:w="28" w:type="dxa"/>
              <w:bottom w:w="0" w:type="dxa"/>
              <w:right w:w="108" w:type="dxa"/>
            </w:tcMar>
          </w:tcPr>
          <w:p w14:paraId="3EB03F8A" w14:textId="3535B6B7" w:rsidR="004A6BA4" w:rsidRDefault="004A6BA4" w:rsidP="004A6BA4">
            <w:pPr>
              <w:pStyle w:val="TAL"/>
              <w:jc w:val="center"/>
              <w:rPr>
                <w:ins w:id="106" w:author="Pengxiang Xie" w:date="2024-09-26T20:42:00Z"/>
              </w:rPr>
            </w:pPr>
            <w:ins w:id="107" w:author="Pengxiang Xie" w:date="2024-09-26T20:42:00Z">
              <w:r>
                <w:t>C</w:t>
              </w:r>
              <w:r w:rsidRPr="00F17505">
                <w:t>M</w:t>
              </w:r>
            </w:ins>
          </w:p>
        </w:tc>
        <w:tc>
          <w:tcPr>
            <w:tcW w:w="1440" w:type="dxa"/>
            <w:tcMar>
              <w:top w:w="0" w:type="dxa"/>
              <w:left w:w="28" w:type="dxa"/>
              <w:bottom w:w="0" w:type="dxa"/>
              <w:right w:w="108" w:type="dxa"/>
            </w:tcMar>
          </w:tcPr>
          <w:p w14:paraId="0A826D86" w14:textId="68AF679D" w:rsidR="004A6BA4" w:rsidRDefault="004A6BA4" w:rsidP="004A6BA4">
            <w:pPr>
              <w:pStyle w:val="TAL"/>
              <w:jc w:val="center"/>
              <w:rPr>
                <w:ins w:id="108" w:author="Pengxiang Xie" w:date="2024-09-26T20:42:00Z"/>
              </w:rPr>
            </w:pPr>
            <w:ins w:id="109" w:author="Pengxiang Xie" w:date="2024-09-26T20:42:00Z">
              <w:r w:rsidRPr="00F17505">
                <w:t>T</w:t>
              </w:r>
            </w:ins>
          </w:p>
        </w:tc>
        <w:tc>
          <w:tcPr>
            <w:tcW w:w="1440" w:type="dxa"/>
            <w:tcMar>
              <w:top w:w="0" w:type="dxa"/>
              <w:left w:w="28" w:type="dxa"/>
              <w:bottom w:w="0" w:type="dxa"/>
              <w:right w:w="108" w:type="dxa"/>
            </w:tcMar>
          </w:tcPr>
          <w:p w14:paraId="48B05FBB" w14:textId="2C26E9C6" w:rsidR="004A6BA4" w:rsidRDefault="004A6BA4" w:rsidP="004A6BA4">
            <w:pPr>
              <w:pStyle w:val="TAL"/>
              <w:jc w:val="center"/>
              <w:rPr>
                <w:ins w:id="110" w:author="Pengxiang Xie" w:date="2024-09-26T20:42:00Z"/>
              </w:rPr>
            </w:pPr>
            <w:ins w:id="111" w:author="Pengxiang Xie" w:date="2024-09-26T20:42:00Z">
              <w:r>
                <w:t>F</w:t>
              </w:r>
            </w:ins>
          </w:p>
        </w:tc>
        <w:tc>
          <w:tcPr>
            <w:tcW w:w="1350" w:type="dxa"/>
            <w:tcMar>
              <w:top w:w="0" w:type="dxa"/>
              <w:left w:w="28" w:type="dxa"/>
              <w:bottom w:w="0" w:type="dxa"/>
              <w:right w:w="108" w:type="dxa"/>
            </w:tcMar>
          </w:tcPr>
          <w:p w14:paraId="31556FA9" w14:textId="6BE30E72" w:rsidR="004A6BA4" w:rsidRDefault="004A6BA4" w:rsidP="004A6BA4">
            <w:pPr>
              <w:pStyle w:val="TAL"/>
              <w:jc w:val="center"/>
              <w:rPr>
                <w:ins w:id="112" w:author="Pengxiang Xie" w:date="2024-09-26T20:42:00Z"/>
                <w:lang w:eastAsia="zh-CN"/>
              </w:rPr>
            </w:pPr>
            <w:ins w:id="113" w:author="Pengxiang Xie" w:date="2024-09-26T20:42:00Z">
              <w:r w:rsidRPr="00F17505">
                <w:rPr>
                  <w:lang w:eastAsia="zh-CN"/>
                </w:rPr>
                <w:t>F</w:t>
              </w:r>
            </w:ins>
          </w:p>
        </w:tc>
        <w:tc>
          <w:tcPr>
            <w:tcW w:w="1358" w:type="dxa"/>
            <w:tcMar>
              <w:top w:w="0" w:type="dxa"/>
              <w:left w:w="28" w:type="dxa"/>
              <w:bottom w:w="0" w:type="dxa"/>
              <w:right w:w="108" w:type="dxa"/>
            </w:tcMar>
          </w:tcPr>
          <w:p w14:paraId="35A9815C" w14:textId="00AE0A21" w:rsidR="004A6BA4" w:rsidRDefault="004A6BA4" w:rsidP="004A6BA4">
            <w:pPr>
              <w:pStyle w:val="TAL"/>
              <w:jc w:val="center"/>
              <w:rPr>
                <w:ins w:id="114" w:author="Pengxiang Xie" w:date="2024-09-26T20:42:00Z"/>
                <w:lang w:eastAsia="zh-CN"/>
              </w:rPr>
            </w:pPr>
            <w:ins w:id="115" w:author="Pengxiang Xie" w:date="2024-09-26T20:42:00Z">
              <w:r w:rsidRPr="00F17505">
                <w:rPr>
                  <w:lang w:eastAsia="zh-CN"/>
                </w:rPr>
                <w:t>T</w:t>
              </w:r>
            </w:ins>
          </w:p>
        </w:tc>
      </w:tr>
    </w:tbl>
    <w:p w14:paraId="2E44D270" w14:textId="77777777" w:rsidR="00097904" w:rsidRPr="00F17505" w:rsidRDefault="00097904" w:rsidP="00097904"/>
    <w:p w14:paraId="2149F153" w14:textId="77777777" w:rsidR="00097904" w:rsidRPr="00F17505" w:rsidRDefault="00097904" w:rsidP="00097904">
      <w:pPr>
        <w:pStyle w:val="6"/>
      </w:pPr>
      <w:bookmarkStart w:id="116" w:name="_Toc130202000"/>
      <w:bookmarkStart w:id="117" w:name="_Toc178168972"/>
      <w:r w:rsidRPr="00F17505">
        <w:t>7.</w:t>
      </w:r>
      <w:r>
        <w:t>3a</w:t>
      </w:r>
      <w:r w:rsidRPr="00F17505">
        <w:t>.</w:t>
      </w:r>
      <w:r>
        <w:t>1.2.4</w:t>
      </w:r>
      <w:r w:rsidRPr="00F17505">
        <w:t>.3</w:t>
      </w:r>
      <w:r w:rsidRPr="00F17505">
        <w:tab/>
        <w:t>Attribute constraints</w:t>
      </w:r>
      <w:bookmarkEnd w:id="116"/>
      <w:bookmarkEnd w:id="117"/>
    </w:p>
    <w:p w14:paraId="2CBBC071" w14:textId="77777777" w:rsidR="00097904" w:rsidRPr="00F17505" w:rsidRDefault="00097904" w:rsidP="0009790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306E9188" w14:textId="77777777" w:rsidTr="00C53AD2">
        <w:trPr>
          <w:jc w:val="center"/>
        </w:trPr>
        <w:tc>
          <w:tcPr>
            <w:tcW w:w="4025" w:type="dxa"/>
            <w:shd w:val="clear" w:color="auto" w:fill="D9D9D9"/>
            <w:tcMar>
              <w:top w:w="0" w:type="dxa"/>
              <w:left w:w="28" w:type="dxa"/>
              <w:bottom w:w="0" w:type="dxa"/>
              <w:right w:w="108" w:type="dxa"/>
            </w:tcMar>
            <w:hideMark/>
          </w:tcPr>
          <w:p w14:paraId="39D266E0"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7C15F36" w14:textId="77777777" w:rsidR="00097904" w:rsidRPr="00F17505" w:rsidRDefault="00097904" w:rsidP="0036417D">
            <w:pPr>
              <w:pStyle w:val="TAH"/>
            </w:pPr>
            <w:r w:rsidRPr="00F17505">
              <w:rPr>
                <w:color w:val="000000"/>
              </w:rPr>
              <w:t>Definition</w:t>
            </w:r>
          </w:p>
        </w:tc>
      </w:tr>
      <w:tr w:rsidR="00097904" w:rsidRPr="00F17505" w14:paraId="0B697890" w14:textId="77777777" w:rsidTr="00C53AD2">
        <w:trPr>
          <w:jc w:val="center"/>
        </w:trPr>
        <w:tc>
          <w:tcPr>
            <w:tcW w:w="4025" w:type="dxa"/>
            <w:tcMar>
              <w:top w:w="0" w:type="dxa"/>
              <w:left w:w="28" w:type="dxa"/>
              <w:bottom w:w="0" w:type="dxa"/>
              <w:right w:w="108" w:type="dxa"/>
            </w:tcMar>
          </w:tcPr>
          <w:p w14:paraId="1CD1CC0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378BDB51"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6D77B399" w14:textId="77777777" w:rsidTr="00C53AD2">
        <w:trPr>
          <w:jc w:val="center"/>
        </w:trPr>
        <w:tc>
          <w:tcPr>
            <w:tcW w:w="4025" w:type="dxa"/>
            <w:tcMar>
              <w:top w:w="0" w:type="dxa"/>
              <w:left w:w="28" w:type="dxa"/>
              <w:bottom w:w="0" w:type="dxa"/>
              <w:right w:w="108" w:type="dxa"/>
            </w:tcMar>
          </w:tcPr>
          <w:p w14:paraId="6842E063" w14:textId="480D9062" w:rsidR="00097904" w:rsidRPr="00F17505" w:rsidRDefault="00097904" w:rsidP="00F76086">
            <w:pPr>
              <w:pStyle w:val="TAL"/>
              <w:rPr>
                <w:rFonts w:ascii="Courier New" w:hAnsi="Courier New" w:cs="Courier New"/>
              </w:rPr>
            </w:pPr>
            <w:proofErr w:type="spellStart"/>
            <w:r>
              <w:rPr>
                <w:rFonts w:ascii="Courier New" w:hAnsi="Courier New" w:cs="Courier New"/>
              </w:rPr>
              <w:t>mLModel</w:t>
            </w:r>
            <w:del w:id="118" w:author="Pengxiang Xie" w:date="2024-09-27T09:52:00Z">
              <w:r w:rsidDel="00F76086">
                <w:rPr>
                  <w:rFonts w:ascii="Courier New" w:hAnsi="Courier New" w:cs="Courier New"/>
                </w:rPr>
                <w:delText>Generated</w:delText>
              </w:r>
            </w:del>
            <w:r>
              <w:rPr>
                <w:rFonts w:ascii="Courier New" w:hAnsi="Courier New" w:cs="Courier New"/>
              </w:rPr>
              <w:t>Ref</w:t>
            </w:r>
            <w:proofErr w:type="spellEnd"/>
            <w:r>
              <w:rPr>
                <w:rFonts w:ascii="Courier New" w:hAnsi="Courier New" w:cs="Courier New"/>
              </w:rPr>
              <w:t xml:space="preserve"> </w:t>
            </w:r>
            <w:r w:rsidRPr="003450E6">
              <w:rPr>
                <w:rFonts w:cs="Arial"/>
              </w:rPr>
              <w:t>Support Qualifier</w:t>
            </w:r>
          </w:p>
        </w:tc>
        <w:tc>
          <w:tcPr>
            <w:tcW w:w="5611" w:type="dxa"/>
            <w:tcMar>
              <w:top w:w="0" w:type="dxa"/>
              <w:left w:w="28" w:type="dxa"/>
              <w:bottom w:w="0" w:type="dxa"/>
              <w:right w:w="108" w:type="dxa"/>
            </w:tcMar>
          </w:tcPr>
          <w:p w14:paraId="68A71905" w14:textId="77777777" w:rsidR="00097904" w:rsidRPr="00F17505" w:rsidRDefault="00097904" w:rsidP="0036417D">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Pr="003450E6">
              <w:rPr>
                <w:rFonts w:ascii="Courier New" w:hAnsi="Courier New" w:cs="Courier New"/>
              </w:rPr>
              <w:t>ML</w:t>
            </w:r>
            <w:r>
              <w:rPr>
                <w:rFonts w:ascii="Courier New" w:hAnsi="Courier New" w:cs="Courier New"/>
              </w:rPr>
              <w:t>Model</w:t>
            </w:r>
            <w:proofErr w:type="spellEnd"/>
            <w:r>
              <w:rPr>
                <w:rFonts w:cs="Arial"/>
                <w:lang w:eastAsia="zh-CN"/>
              </w:rPr>
              <w:t>.</w:t>
            </w:r>
          </w:p>
        </w:tc>
      </w:tr>
      <w:tr w:rsidR="00C53AD2" w:rsidRPr="00F17505" w14:paraId="2CF5C6F3" w14:textId="77777777" w:rsidTr="00C53AD2">
        <w:trPr>
          <w:jc w:val="center"/>
          <w:ins w:id="119" w:author="Pengxiang Xie" w:date="2024-09-26T20:53:00Z"/>
        </w:trPr>
        <w:tc>
          <w:tcPr>
            <w:tcW w:w="4025" w:type="dxa"/>
            <w:tcMar>
              <w:top w:w="0" w:type="dxa"/>
              <w:left w:w="28" w:type="dxa"/>
              <w:bottom w:w="0" w:type="dxa"/>
              <w:right w:w="108" w:type="dxa"/>
            </w:tcMar>
          </w:tcPr>
          <w:p w14:paraId="31D6B3E5" w14:textId="02827C8D" w:rsidR="00C53AD2" w:rsidRDefault="00C53AD2" w:rsidP="00C53AD2">
            <w:pPr>
              <w:pStyle w:val="TAL"/>
              <w:rPr>
                <w:ins w:id="120" w:author="Pengxiang Xie" w:date="2024-09-26T20:53:00Z"/>
                <w:rFonts w:ascii="Courier New" w:hAnsi="Courier New" w:cs="Courier New"/>
              </w:rPr>
            </w:pPr>
            <w:proofErr w:type="spellStart"/>
            <w:ins w:id="121" w:author="Pengxiang Xie" w:date="2024-09-26T20:53:00Z">
              <w:r>
                <w:rPr>
                  <w:rFonts w:ascii="Courier New" w:hAnsi="Courier New" w:cs="Courier New"/>
                </w:rPr>
                <w:t>mLModelCoordinationGroupRef</w:t>
              </w:r>
              <w:proofErr w:type="spellEnd"/>
              <w:r>
                <w:rPr>
                  <w:rFonts w:ascii="Courier New" w:hAnsi="Courier New" w:cs="Courier New"/>
                </w:rPr>
                <w:t xml:space="preserve"> </w:t>
              </w:r>
              <w:r w:rsidRPr="004A6BA4">
                <w:rPr>
                  <w:rFonts w:cs="Arial"/>
                </w:rPr>
                <w:t>Support Qualifier</w:t>
              </w:r>
            </w:ins>
          </w:p>
        </w:tc>
        <w:tc>
          <w:tcPr>
            <w:tcW w:w="5611" w:type="dxa"/>
            <w:tcMar>
              <w:top w:w="0" w:type="dxa"/>
              <w:left w:w="28" w:type="dxa"/>
              <w:bottom w:w="0" w:type="dxa"/>
              <w:right w:w="108" w:type="dxa"/>
            </w:tcMar>
          </w:tcPr>
          <w:p w14:paraId="14C03674" w14:textId="50EEF6C5" w:rsidR="00C53AD2" w:rsidRDefault="00C53AD2" w:rsidP="00134AFB">
            <w:pPr>
              <w:pStyle w:val="TAL"/>
              <w:rPr>
                <w:ins w:id="122" w:author="Pengxiang Xie" w:date="2024-09-26T20:53:00Z"/>
                <w:rFonts w:cs="Arial"/>
                <w:lang w:eastAsia="zh-CN"/>
              </w:rPr>
            </w:pPr>
            <w:ins w:id="123" w:author="Pengxiang Xie" w:date="2024-09-26T20:53:00Z">
              <w:r w:rsidRPr="004A6BA4">
                <w:rPr>
                  <w:rFonts w:cs="Arial"/>
                  <w:lang w:eastAsia="zh-CN"/>
                </w:rPr>
                <w:t xml:space="preserve">Condition: </w:t>
              </w:r>
            </w:ins>
            <w:ins w:id="124" w:author="Pengxiang Xie" w:date="2024-09-26T20:54:00Z">
              <w:r>
                <w:rPr>
                  <w:rFonts w:cs="Arial"/>
                  <w:lang w:eastAsia="zh-CN"/>
                </w:rPr>
                <w:t xml:space="preserve">The </w:t>
              </w:r>
              <w:proofErr w:type="spellStart"/>
              <w:r w:rsidRPr="003450E6">
                <w:rPr>
                  <w:rFonts w:ascii="Courier New" w:hAnsi="Courier New" w:cs="Courier New"/>
                </w:rPr>
                <w:t>MLTrainingProcess</w:t>
              </w:r>
              <w:proofErr w:type="spellEnd"/>
              <w:r w:rsidR="00134AFB">
                <w:rPr>
                  <w:rFonts w:cs="Arial"/>
                  <w:lang w:eastAsia="zh-CN"/>
                </w:rPr>
                <w:t xml:space="preserve"> MOI is instantiated </w:t>
              </w:r>
            </w:ins>
            <w:ins w:id="125" w:author="Pengxiang Xie" w:date="2024-09-27T09:54:00Z">
              <w:r w:rsidR="00134AFB">
                <w:rPr>
                  <w:rFonts w:cs="Arial"/>
                  <w:lang w:eastAsia="zh-CN"/>
                </w:rPr>
                <w:t xml:space="preserve">for the joint training of </w:t>
              </w:r>
            </w:ins>
            <w:ins w:id="126" w:author="Pengxiang Xie" w:date="2024-09-26T20:54:00Z">
              <w:r>
                <w:rPr>
                  <w:rFonts w:cs="Arial"/>
                  <w:lang w:eastAsia="zh-CN"/>
                </w:rPr>
                <w:t xml:space="preserve">an existing </w:t>
              </w:r>
              <w:proofErr w:type="spellStart"/>
              <w:r>
                <w:rPr>
                  <w:rFonts w:ascii="Courier New" w:hAnsi="Courier New" w:cs="Courier New"/>
                </w:rPr>
                <w:t>mLModelCoordinationGroup</w:t>
              </w:r>
            </w:ins>
            <w:proofErr w:type="spellEnd"/>
          </w:p>
        </w:tc>
      </w:tr>
      <w:tr w:rsidR="004A6BA4" w:rsidRPr="00F17505" w14:paraId="24702FDF" w14:textId="77777777" w:rsidTr="00C53AD2">
        <w:trPr>
          <w:jc w:val="center"/>
          <w:ins w:id="127" w:author="Pengxiang Xie" w:date="2024-09-26T20:45:00Z"/>
        </w:trPr>
        <w:tc>
          <w:tcPr>
            <w:tcW w:w="4025" w:type="dxa"/>
            <w:tcMar>
              <w:top w:w="0" w:type="dxa"/>
              <w:left w:w="28" w:type="dxa"/>
              <w:bottom w:w="0" w:type="dxa"/>
              <w:right w:w="108" w:type="dxa"/>
            </w:tcMar>
          </w:tcPr>
          <w:p w14:paraId="6200770A" w14:textId="6868E154" w:rsidR="004A6BA4" w:rsidRDefault="004A6BA4" w:rsidP="004A6BA4">
            <w:pPr>
              <w:pStyle w:val="TAL"/>
              <w:rPr>
                <w:ins w:id="128" w:author="Pengxiang Xie" w:date="2024-09-26T20:45:00Z"/>
                <w:rFonts w:ascii="Courier New" w:hAnsi="Courier New" w:cs="Courier New"/>
              </w:rPr>
            </w:pPr>
            <w:proofErr w:type="spellStart"/>
            <w:ins w:id="129" w:author="Pengxiang Xie" w:date="2024-09-26T20:45:00Z">
              <w:r>
                <w:rPr>
                  <w:rFonts w:ascii="Courier New" w:hAnsi="Courier New" w:cs="Courier New"/>
                </w:rPr>
                <w:t>mLModelCoordinationGroupGeneratedRef</w:t>
              </w:r>
              <w:proofErr w:type="spellEnd"/>
              <w:r>
                <w:rPr>
                  <w:rFonts w:ascii="Courier New" w:hAnsi="Courier New" w:cs="Courier New"/>
                </w:rPr>
                <w:t xml:space="preserve"> </w:t>
              </w:r>
              <w:r w:rsidRPr="004A6BA4">
                <w:rPr>
                  <w:rFonts w:cs="Arial"/>
                </w:rPr>
                <w:t>Support Qualifier</w:t>
              </w:r>
            </w:ins>
          </w:p>
        </w:tc>
        <w:tc>
          <w:tcPr>
            <w:tcW w:w="5611" w:type="dxa"/>
            <w:tcMar>
              <w:top w:w="0" w:type="dxa"/>
              <w:left w:w="28" w:type="dxa"/>
              <w:bottom w:w="0" w:type="dxa"/>
              <w:right w:w="108" w:type="dxa"/>
            </w:tcMar>
          </w:tcPr>
          <w:p w14:paraId="46E398F8" w14:textId="3E2527CB" w:rsidR="004A6BA4" w:rsidRDefault="004A6BA4" w:rsidP="004A6BA4">
            <w:pPr>
              <w:pStyle w:val="TAL"/>
              <w:rPr>
                <w:ins w:id="130" w:author="Pengxiang Xie" w:date="2024-09-26T20:45:00Z"/>
                <w:rFonts w:cs="Arial"/>
                <w:lang w:eastAsia="zh-CN"/>
              </w:rPr>
            </w:pPr>
            <w:ins w:id="131" w:author="Pengxiang Xie" w:date="2024-09-26T20:45:00Z">
              <w:r w:rsidRPr="004A6BA4">
                <w:rPr>
                  <w:rFonts w:cs="Arial"/>
                  <w:lang w:eastAsia="zh-CN"/>
                </w:rPr>
                <w:t xml:space="preserve">Condition: </w:t>
              </w:r>
            </w:ins>
            <w:ins w:id="132" w:author="Pengxiang Xie" w:date="2024-09-27T09:54:00Z">
              <w:r w:rsidR="00134AFB">
                <w:rPr>
                  <w:rFonts w:cs="Arial"/>
                  <w:lang w:eastAsia="zh-CN"/>
                </w:rPr>
                <w:t xml:space="preserve">The </w:t>
              </w:r>
              <w:proofErr w:type="spellStart"/>
              <w:r w:rsidR="00134AFB" w:rsidRPr="003450E6">
                <w:rPr>
                  <w:rFonts w:ascii="Courier New" w:hAnsi="Courier New" w:cs="Courier New"/>
                </w:rPr>
                <w:t>MLTrainingProcess</w:t>
              </w:r>
              <w:proofErr w:type="spellEnd"/>
              <w:r w:rsidR="00134AFB">
                <w:rPr>
                  <w:rFonts w:cs="Arial"/>
                  <w:lang w:eastAsia="zh-CN"/>
                </w:rPr>
                <w:t xml:space="preserve"> MOI is instantiated for the </w:t>
              </w:r>
            </w:ins>
            <w:ins w:id="133" w:author="Pengxiang Xie" w:date="2024-09-27T09:56:00Z">
              <w:r w:rsidR="00134AFB" w:rsidRPr="00134AFB">
                <w:rPr>
                  <w:rFonts w:cs="Arial"/>
                  <w:lang w:eastAsia="zh-CN"/>
                </w:rPr>
                <w:t>ML model joint training</w:t>
              </w:r>
              <w:r w:rsidR="00134AFB">
                <w:rPr>
                  <w:rFonts w:cs="Arial"/>
                  <w:lang w:eastAsia="zh-CN"/>
                </w:rPr>
                <w:t>.</w:t>
              </w:r>
            </w:ins>
          </w:p>
        </w:tc>
      </w:tr>
    </w:tbl>
    <w:p w14:paraId="2431EC2B" w14:textId="77777777" w:rsidR="00097904" w:rsidRPr="00F17505" w:rsidRDefault="00097904" w:rsidP="00097904">
      <w:pPr>
        <w:rPr>
          <w:rFonts w:eastAsia="Calibri"/>
          <w:i/>
          <w:iCs/>
        </w:rPr>
      </w:pPr>
    </w:p>
    <w:p w14:paraId="2A3E0391" w14:textId="77777777" w:rsidR="00097904" w:rsidRPr="00F17505" w:rsidRDefault="00097904" w:rsidP="00097904">
      <w:pPr>
        <w:pStyle w:val="6"/>
      </w:pPr>
      <w:bookmarkStart w:id="134" w:name="_Toc130202001"/>
      <w:bookmarkStart w:id="135" w:name="_Toc178168973"/>
      <w:r w:rsidRPr="00F17505">
        <w:t>7.</w:t>
      </w:r>
      <w:r>
        <w:t>3a</w:t>
      </w:r>
      <w:r w:rsidRPr="00F17505">
        <w:t>.</w:t>
      </w:r>
      <w:r>
        <w:t>1.2.4</w:t>
      </w:r>
      <w:r w:rsidRPr="00F17505">
        <w:t>.4</w:t>
      </w:r>
      <w:r w:rsidRPr="00F17505">
        <w:tab/>
        <w:t>Notifications</w:t>
      </w:r>
      <w:bookmarkEnd w:id="134"/>
      <w:bookmarkEnd w:id="135"/>
    </w:p>
    <w:p w14:paraId="20622807" w14:textId="62BD1A35" w:rsidR="00514442" w:rsidRDefault="00097904" w:rsidP="00514442">
      <w:r w:rsidRPr="00F17505">
        <w:t>The common notifications defined in clause 7.</w:t>
      </w:r>
      <w:r>
        <w:t>6</w:t>
      </w:r>
      <w:r w:rsidRPr="00F17505">
        <w:t xml:space="preserve"> are valid for this IOC, without exceptions or additions.</w:t>
      </w:r>
    </w:p>
    <w:p w14:paraId="70A64D69" w14:textId="2A8CDDDE"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AA1ABF2" w14:textId="77777777" w:rsidR="0036417D" w:rsidRDefault="0036417D">
      <w:pPr>
        <w:rPr>
          <w:noProof/>
        </w:rPr>
      </w:pPr>
    </w:p>
    <w:p w14:paraId="5689151E" w14:textId="1D27A277" w:rsidR="00DC0E72" w:rsidRPr="00135C7E" w:rsidRDefault="00DC0E72" w:rsidP="00DC0E7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Fourth</w:t>
      </w:r>
      <w:r w:rsidRPr="009B7D45">
        <w:rPr>
          <w:b/>
          <w:i/>
          <w:sz w:val="32"/>
        </w:rPr>
        <w:t xml:space="preserve"> change</w:t>
      </w:r>
    </w:p>
    <w:p w14:paraId="251A6C01" w14:textId="77777777" w:rsidR="00DC0E72" w:rsidRDefault="00DC0E72">
      <w:pPr>
        <w:rPr>
          <w:noProof/>
        </w:rPr>
      </w:pPr>
    </w:p>
    <w:p w14:paraId="12E0A1F1" w14:textId="77777777" w:rsidR="00DC0E72" w:rsidRDefault="00DC0E72" w:rsidP="00DC0E72">
      <w:pPr>
        <w:rPr>
          <w:noProof/>
        </w:rPr>
      </w:pPr>
      <w:r>
        <w:rPr>
          <w:noProof/>
        </w:rPr>
        <w:t>openapi: 3.0.1</w:t>
      </w:r>
    </w:p>
    <w:p w14:paraId="4EB15D89" w14:textId="77777777" w:rsidR="00DC0E72" w:rsidRDefault="00DC0E72" w:rsidP="00DC0E72">
      <w:pPr>
        <w:rPr>
          <w:noProof/>
        </w:rPr>
      </w:pPr>
      <w:r>
        <w:rPr>
          <w:noProof/>
        </w:rPr>
        <w:t>info:</w:t>
      </w:r>
    </w:p>
    <w:p w14:paraId="055E3973" w14:textId="77777777" w:rsidR="00DC0E72" w:rsidRDefault="00DC0E72" w:rsidP="00DC0E72">
      <w:pPr>
        <w:rPr>
          <w:noProof/>
        </w:rPr>
      </w:pPr>
      <w:r>
        <w:rPr>
          <w:noProof/>
        </w:rPr>
        <w:t xml:space="preserve">  title: AI/ML NRM</w:t>
      </w:r>
    </w:p>
    <w:p w14:paraId="0ACE9ABE" w14:textId="77777777" w:rsidR="00DC0E72" w:rsidRDefault="00DC0E72" w:rsidP="00DC0E72">
      <w:pPr>
        <w:rPr>
          <w:noProof/>
        </w:rPr>
      </w:pPr>
      <w:r>
        <w:rPr>
          <w:noProof/>
        </w:rPr>
        <w:t xml:space="preserve">  version: 18.5.0</w:t>
      </w:r>
    </w:p>
    <w:p w14:paraId="331313B6" w14:textId="77777777" w:rsidR="00DC0E72" w:rsidRDefault="00DC0E72" w:rsidP="00DC0E72">
      <w:pPr>
        <w:rPr>
          <w:noProof/>
        </w:rPr>
      </w:pPr>
      <w:r>
        <w:rPr>
          <w:noProof/>
        </w:rPr>
        <w:t xml:space="preserve">  description: &gt;-</w:t>
      </w:r>
    </w:p>
    <w:p w14:paraId="7DE7F8CB" w14:textId="77777777" w:rsidR="00DC0E72" w:rsidRDefault="00DC0E72" w:rsidP="00DC0E72">
      <w:pPr>
        <w:rPr>
          <w:noProof/>
        </w:rPr>
      </w:pPr>
      <w:r>
        <w:rPr>
          <w:noProof/>
        </w:rPr>
        <w:t xml:space="preserve">    OAS 3.0.1 specification of the AI/ML NRM</w:t>
      </w:r>
    </w:p>
    <w:p w14:paraId="47406F1E" w14:textId="77777777" w:rsidR="00DC0E72" w:rsidRDefault="00DC0E72" w:rsidP="00DC0E72">
      <w:pPr>
        <w:rPr>
          <w:noProof/>
        </w:rPr>
      </w:pPr>
      <w:r>
        <w:rPr>
          <w:noProof/>
        </w:rPr>
        <w:t xml:space="preserve">    © 2024, 3GPP Organizational Partners (ARIB, ATIS, CCSA, ETSI, TSDSI, TTA, TTC).</w:t>
      </w:r>
    </w:p>
    <w:p w14:paraId="0DF3B6FB" w14:textId="77777777" w:rsidR="00DC0E72" w:rsidRDefault="00DC0E72" w:rsidP="00DC0E72">
      <w:pPr>
        <w:rPr>
          <w:noProof/>
        </w:rPr>
      </w:pPr>
      <w:r>
        <w:rPr>
          <w:noProof/>
        </w:rPr>
        <w:t xml:space="preserve">    All rights reserved.</w:t>
      </w:r>
    </w:p>
    <w:p w14:paraId="59BF6FEF" w14:textId="77777777" w:rsidR="00DC0E72" w:rsidRDefault="00DC0E72" w:rsidP="00DC0E72">
      <w:pPr>
        <w:rPr>
          <w:noProof/>
        </w:rPr>
      </w:pPr>
      <w:r>
        <w:rPr>
          <w:noProof/>
        </w:rPr>
        <w:lastRenderedPageBreak/>
        <w:t>externalDocs:</w:t>
      </w:r>
    </w:p>
    <w:p w14:paraId="2035F8DF" w14:textId="77777777" w:rsidR="00DC0E72" w:rsidRDefault="00DC0E72" w:rsidP="00DC0E72">
      <w:pPr>
        <w:rPr>
          <w:noProof/>
        </w:rPr>
      </w:pPr>
      <w:r>
        <w:rPr>
          <w:noProof/>
        </w:rPr>
        <w:t xml:space="preserve">  description: 3GPP TS 28.105; AI/ML Management</w:t>
      </w:r>
    </w:p>
    <w:p w14:paraId="51993CB5" w14:textId="77777777" w:rsidR="00DC0E72" w:rsidRDefault="00DC0E72" w:rsidP="00DC0E72">
      <w:pPr>
        <w:rPr>
          <w:noProof/>
        </w:rPr>
      </w:pPr>
      <w:r>
        <w:rPr>
          <w:noProof/>
        </w:rPr>
        <w:t xml:space="preserve">  url: http://www.3gpp.org/ftp/Specs/archive/28_series/28.105/</w:t>
      </w:r>
    </w:p>
    <w:p w14:paraId="7EBAC058" w14:textId="77777777" w:rsidR="00DC0E72" w:rsidRDefault="00DC0E72" w:rsidP="00DC0E72">
      <w:pPr>
        <w:rPr>
          <w:noProof/>
        </w:rPr>
      </w:pPr>
      <w:r>
        <w:rPr>
          <w:noProof/>
        </w:rPr>
        <w:t>paths: {}</w:t>
      </w:r>
    </w:p>
    <w:p w14:paraId="5D71F2F1" w14:textId="77777777" w:rsidR="00DC0E72" w:rsidRDefault="00DC0E72" w:rsidP="00DC0E72">
      <w:pPr>
        <w:rPr>
          <w:noProof/>
        </w:rPr>
      </w:pPr>
      <w:r>
        <w:rPr>
          <w:noProof/>
        </w:rPr>
        <w:t>components:</w:t>
      </w:r>
    </w:p>
    <w:p w14:paraId="7781F4DE" w14:textId="77777777" w:rsidR="00DC0E72" w:rsidRDefault="00DC0E72" w:rsidP="00DC0E72">
      <w:pPr>
        <w:rPr>
          <w:noProof/>
        </w:rPr>
      </w:pPr>
      <w:r>
        <w:rPr>
          <w:noProof/>
        </w:rPr>
        <w:t xml:space="preserve">  schemas:</w:t>
      </w:r>
    </w:p>
    <w:p w14:paraId="4F9BE960" w14:textId="77777777" w:rsidR="00DC0E72" w:rsidRDefault="00DC0E72" w:rsidP="00DC0E72">
      <w:pPr>
        <w:rPr>
          <w:noProof/>
        </w:rPr>
      </w:pPr>
    </w:p>
    <w:p w14:paraId="2B54E41D" w14:textId="77777777" w:rsidR="00DC0E72" w:rsidRDefault="00DC0E72" w:rsidP="00DC0E72">
      <w:pPr>
        <w:rPr>
          <w:noProof/>
        </w:rPr>
      </w:pPr>
      <w:r>
        <w:rPr>
          <w:noProof/>
        </w:rPr>
        <w:t>#-------- Definition of types-----------------------------------------------------</w:t>
      </w:r>
    </w:p>
    <w:p w14:paraId="72BFF703" w14:textId="77777777" w:rsidR="00DC0E72" w:rsidRDefault="00DC0E72" w:rsidP="00DC0E72">
      <w:pPr>
        <w:rPr>
          <w:noProof/>
        </w:rPr>
      </w:pPr>
    </w:p>
    <w:p w14:paraId="49741D0F" w14:textId="77777777" w:rsidR="00DC0E72" w:rsidRDefault="00DC0E72" w:rsidP="00DC0E72">
      <w:pPr>
        <w:rPr>
          <w:noProof/>
        </w:rPr>
      </w:pPr>
      <w:r>
        <w:rPr>
          <w:noProof/>
        </w:rPr>
        <w:t xml:space="preserve">    MLContext:</w:t>
      </w:r>
    </w:p>
    <w:p w14:paraId="068BA2BE" w14:textId="77777777" w:rsidR="00DC0E72" w:rsidRDefault="00DC0E72" w:rsidP="00DC0E72">
      <w:pPr>
        <w:rPr>
          <w:noProof/>
        </w:rPr>
      </w:pPr>
      <w:r>
        <w:rPr>
          <w:noProof/>
        </w:rPr>
        <w:t xml:space="preserve">      type: object</w:t>
      </w:r>
    </w:p>
    <w:p w14:paraId="35EF01C8" w14:textId="77777777" w:rsidR="00DC0E72" w:rsidRDefault="00DC0E72" w:rsidP="00DC0E72">
      <w:pPr>
        <w:rPr>
          <w:noProof/>
        </w:rPr>
      </w:pPr>
      <w:r>
        <w:rPr>
          <w:noProof/>
        </w:rPr>
        <w:t xml:space="preserve">      properties:</w:t>
      </w:r>
    </w:p>
    <w:p w14:paraId="2D241652" w14:textId="77777777" w:rsidR="00DC0E72" w:rsidRDefault="00DC0E72" w:rsidP="00DC0E72">
      <w:pPr>
        <w:rPr>
          <w:noProof/>
        </w:rPr>
      </w:pPr>
      <w:r>
        <w:rPr>
          <w:noProof/>
        </w:rPr>
        <w:t xml:space="preserve">        inferenceModelRef:</w:t>
      </w:r>
    </w:p>
    <w:p w14:paraId="5C791843" w14:textId="77777777" w:rsidR="00DC0E72" w:rsidRDefault="00DC0E72" w:rsidP="00DC0E72">
      <w:pPr>
        <w:rPr>
          <w:noProof/>
        </w:rPr>
      </w:pPr>
      <w:r>
        <w:rPr>
          <w:noProof/>
        </w:rPr>
        <w:t xml:space="preserve">          $ref: 'TS28623_ComDefs.yaml#/components/schemas/DnList'</w:t>
      </w:r>
    </w:p>
    <w:p w14:paraId="2CA49F54" w14:textId="77777777" w:rsidR="00DC0E72" w:rsidRDefault="00DC0E72" w:rsidP="00DC0E72">
      <w:pPr>
        <w:rPr>
          <w:noProof/>
        </w:rPr>
      </w:pPr>
      <w:r>
        <w:rPr>
          <w:noProof/>
        </w:rPr>
        <w:t xml:space="preserve">        dataProviderRef:</w:t>
      </w:r>
    </w:p>
    <w:p w14:paraId="42811CF4" w14:textId="77777777" w:rsidR="00DC0E72" w:rsidRDefault="00DC0E72" w:rsidP="00DC0E72">
      <w:pPr>
        <w:rPr>
          <w:noProof/>
        </w:rPr>
      </w:pPr>
      <w:r>
        <w:rPr>
          <w:noProof/>
        </w:rPr>
        <w:t xml:space="preserve">          $ref: 'TS28623_ComDefs.yaml#/components/schemas/DnList'</w:t>
      </w:r>
    </w:p>
    <w:p w14:paraId="6E408265" w14:textId="77777777" w:rsidR="00DC0E72" w:rsidRDefault="00DC0E72" w:rsidP="00DC0E72">
      <w:pPr>
        <w:rPr>
          <w:noProof/>
        </w:rPr>
      </w:pPr>
    </w:p>
    <w:p w14:paraId="3BD76104" w14:textId="77777777" w:rsidR="00DC0E72" w:rsidRDefault="00DC0E72" w:rsidP="00DC0E72">
      <w:pPr>
        <w:rPr>
          <w:noProof/>
        </w:rPr>
      </w:pPr>
      <w:r>
        <w:rPr>
          <w:noProof/>
        </w:rPr>
        <w:t xml:space="preserve">    RequestStatus:</w:t>
      </w:r>
    </w:p>
    <w:p w14:paraId="50B1A7E6" w14:textId="77777777" w:rsidR="00DC0E72" w:rsidRDefault="00DC0E72" w:rsidP="00DC0E72">
      <w:pPr>
        <w:rPr>
          <w:noProof/>
        </w:rPr>
      </w:pPr>
      <w:r>
        <w:rPr>
          <w:noProof/>
        </w:rPr>
        <w:t xml:space="preserve">      type: string</w:t>
      </w:r>
    </w:p>
    <w:p w14:paraId="4A830D67" w14:textId="77777777" w:rsidR="00DC0E72" w:rsidRDefault="00DC0E72" w:rsidP="00DC0E72">
      <w:pPr>
        <w:rPr>
          <w:noProof/>
        </w:rPr>
      </w:pPr>
      <w:r>
        <w:rPr>
          <w:noProof/>
        </w:rPr>
        <w:t xml:space="preserve">      enum:</w:t>
      </w:r>
    </w:p>
    <w:p w14:paraId="20A60302" w14:textId="77777777" w:rsidR="00DC0E72" w:rsidRDefault="00DC0E72" w:rsidP="00DC0E72">
      <w:pPr>
        <w:rPr>
          <w:noProof/>
        </w:rPr>
      </w:pPr>
      <w:r>
        <w:rPr>
          <w:noProof/>
        </w:rPr>
        <w:t xml:space="preserve">        - NOT_STARTED</w:t>
      </w:r>
    </w:p>
    <w:p w14:paraId="1BCE2E5C" w14:textId="77777777" w:rsidR="00DC0E72" w:rsidRDefault="00DC0E72" w:rsidP="00DC0E72">
      <w:pPr>
        <w:rPr>
          <w:noProof/>
        </w:rPr>
      </w:pPr>
      <w:r>
        <w:rPr>
          <w:noProof/>
        </w:rPr>
        <w:t xml:space="preserve">        - IN_PROGRESS</w:t>
      </w:r>
    </w:p>
    <w:p w14:paraId="4FD52F9A" w14:textId="77777777" w:rsidR="00DC0E72" w:rsidRDefault="00DC0E72" w:rsidP="00DC0E72">
      <w:pPr>
        <w:rPr>
          <w:noProof/>
        </w:rPr>
      </w:pPr>
      <w:r>
        <w:rPr>
          <w:noProof/>
        </w:rPr>
        <w:t xml:space="preserve">        - SUSPENDED</w:t>
      </w:r>
    </w:p>
    <w:p w14:paraId="408FF8EB" w14:textId="77777777" w:rsidR="00DC0E72" w:rsidRDefault="00DC0E72" w:rsidP="00DC0E72">
      <w:pPr>
        <w:rPr>
          <w:noProof/>
        </w:rPr>
      </w:pPr>
      <w:r>
        <w:rPr>
          <w:noProof/>
        </w:rPr>
        <w:t xml:space="preserve">        - FINISHED</w:t>
      </w:r>
    </w:p>
    <w:p w14:paraId="6E4D1E45" w14:textId="77777777" w:rsidR="00DC0E72" w:rsidRDefault="00DC0E72" w:rsidP="00DC0E72">
      <w:pPr>
        <w:rPr>
          <w:noProof/>
        </w:rPr>
      </w:pPr>
      <w:r>
        <w:rPr>
          <w:noProof/>
        </w:rPr>
        <w:t xml:space="preserve">        - CANCELLED</w:t>
      </w:r>
    </w:p>
    <w:p w14:paraId="1F8F212C" w14:textId="77777777" w:rsidR="00DC0E72" w:rsidRDefault="00DC0E72" w:rsidP="00DC0E72">
      <w:pPr>
        <w:rPr>
          <w:noProof/>
        </w:rPr>
      </w:pPr>
      <w:r>
        <w:rPr>
          <w:noProof/>
        </w:rPr>
        <w:t xml:space="preserve">        - CANCELLING</w:t>
      </w:r>
    </w:p>
    <w:p w14:paraId="50F8623C" w14:textId="77777777" w:rsidR="00DC0E72" w:rsidRDefault="00DC0E72" w:rsidP="00DC0E72">
      <w:pPr>
        <w:rPr>
          <w:noProof/>
        </w:rPr>
      </w:pPr>
    </w:p>
    <w:p w14:paraId="63DD7C0D" w14:textId="77777777" w:rsidR="00DC0E72" w:rsidRDefault="00DC0E72" w:rsidP="00DC0E72">
      <w:pPr>
        <w:rPr>
          <w:noProof/>
        </w:rPr>
      </w:pPr>
      <w:r>
        <w:rPr>
          <w:noProof/>
        </w:rPr>
        <w:t xml:space="preserve">    ModelPerformance:</w:t>
      </w:r>
    </w:p>
    <w:p w14:paraId="42ECD9E9" w14:textId="77777777" w:rsidR="00DC0E72" w:rsidRDefault="00DC0E72" w:rsidP="00DC0E72">
      <w:pPr>
        <w:rPr>
          <w:noProof/>
        </w:rPr>
      </w:pPr>
      <w:r>
        <w:rPr>
          <w:noProof/>
        </w:rPr>
        <w:t xml:space="preserve">      type: object</w:t>
      </w:r>
    </w:p>
    <w:p w14:paraId="13709BA9" w14:textId="77777777" w:rsidR="00DC0E72" w:rsidRDefault="00DC0E72" w:rsidP="00DC0E72">
      <w:pPr>
        <w:rPr>
          <w:noProof/>
        </w:rPr>
      </w:pPr>
      <w:r>
        <w:rPr>
          <w:noProof/>
        </w:rPr>
        <w:t xml:space="preserve">      properties:</w:t>
      </w:r>
    </w:p>
    <w:p w14:paraId="621057F7" w14:textId="77777777" w:rsidR="00DC0E72" w:rsidRDefault="00DC0E72" w:rsidP="00DC0E72">
      <w:pPr>
        <w:rPr>
          <w:noProof/>
        </w:rPr>
      </w:pPr>
      <w:r>
        <w:rPr>
          <w:noProof/>
        </w:rPr>
        <w:t xml:space="preserve">        inferenceOutputName:</w:t>
      </w:r>
    </w:p>
    <w:p w14:paraId="280B9A10" w14:textId="77777777" w:rsidR="00DC0E72" w:rsidRDefault="00DC0E72" w:rsidP="00DC0E72">
      <w:pPr>
        <w:rPr>
          <w:noProof/>
        </w:rPr>
      </w:pPr>
      <w:r>
        <w:rPr>
          <w:noProof/>
        </w:rPr>
        <w:t xml:space="preserve">          type: string</w:t>
      </w:r>
    </w:p>
    <w:p w14:paraId="602230E7" w14:textId="77777777" w:rsidR="00DC0E72" w:rsidRDefault="00DC0E72" w:rsidP="00DC0E72">
      <w:pPr>
        <w:rPr>
          <w:noProof/>
        </w:rPr>
      </w:pPr>
      <w:r>
        <w:rPr>
          <w:noProof/>
        </w:rPr>
        <w:t xml:space="preserve">        performanceMetric:</w:t>
      </w:r>
    </w:p>
    <w:p w14:paraId="1ABAE6A3" w14:textId="77777777" w:rsidR="00DC0E72" w:rsidRDefault="00DC0E72" w:rsidP="00DC0E72">
      <w:pPr>
        <w:rPr>
          <w:noProof/>
        </w:rPr>
      </w:pPr>
      <w:r>
        <w:rPr>
          <w:noProof/>
        </w:rPr>
        <w:t xml:space="preserve">          type: string</w:t>
      </w:r>
    </w:p>
    <w:p w14:paraId="0F2EB117" w14:textId="77777777" w:rsidR="00DC0E72" w:rsidRDefault="00DC0E72" w:rsidP="00DC0E72">
      <w:pPr>
        <w:rPr>
          <w:noProof/>
        </w:rPr>
      </w:pPr>
      <w:r>
        <w:rPr>
          <w:noProof/>
        </w:rPr>
        <w:t xml:space="preserve">        performanceScore:</w:t>
      </w:r>
    </w:p>
    <w:p w14:paraId="0D4C89D6" w14:textId="77777777" w:rsidR="00DC0E72" w:rsidRDefault="00DC0E72" w:rsidP="00DC0E72">
      <w:pPr>
        <w:rPr>
          <w:noProof/>
        </w:rPr>
      </w:pPr>
      <w:r>
        <w:rPr>
          <w:noProof/>
        </w:rPr>
        <w:lastRenderedPageBreak/>
        <w:t xml:space="preserve">          $ref: 'TS28623_ComDefs.yaml#/components/schemas/Float'</w:t>
      </w:r>
    </w:p>
    <w:p w14:paraId="4C509F59" w14:textId="77777777" w:rsidR="00DC0E72" w:rsidRDefault="00DC0E72" w:rsidP="00DC0E72">
      <w:pPr>
        <w:rPr>
          <w:noProof/>
        </w:rPr>
      </w:pPr>
      <w:r>
        <w:rPr>
          <w:noProof/>
        </w:rPr>
        <w:t xml:space="preserve">        decisionConfidenceScore:</w:t>
      </w:r>
    </w:p>
    <w:p w14:paraId="4BFDF38C" w14:textId="77777777" w:rsidR="00DC0E72" w:rsidRDefault="00DC0E72" w:rsidP="00DC0E72">
      <w:pPr>
        <w:rPr>
          <w:noProof/>
        </w:rPr>
      </w:pPr>
      <w:r>
        <w:rPr>
          <w:noProof/>
        </w:rPr>
        <w:t xml:space="preserve">          $ref: 'TS28623_ComDefs.yaml#/components/schemas/Float'         </w:t>
      </w:r>
    </w:p>
    <w:p w14:paraId="68751002" w14:textId="77777777" w:rsidR="00DC0E72" w:rsidRDefault="00DC0E72" w:rsidP="00DC0E72">
      <w:pPr>
        <w:rPr>
          <w:noProof/>
        </w:rPr>
      </w:pPr>
    </w:p>
    <w:p w14:paraId="6DF407DF" w14:textId="77777777" w:rsidR="00DC0E72" w:rsidRDefault="00DC0E72" w:rsidP="00DC0E72">
      <w:pPr>
        <w:rPr>
          <w:noProof/>
        </w:rPr>
      </w:pPr>
      <w:r>
        <w:rPr>
          <w:noProof/>
        </w:rPr>
        <w:t xml:space="preserve">    ProcessMonitor:</w:t>
      </w:r>
    </w:p>
    <w:p w14:paraId="45DEEC79" w14:textId="77777777" w:rsidR="00DC0E72" w:rsidRDefault="00DC0E72" w:rsidP="00DC0E72">
      <w:pPr>
        <w:rPr>
          <w:noProof/>
        </w:rPr>
      </w:pPr>
      <w:r>
        <w:rPr>
          <w:noProof/>
        </w:rPr>
        <w:t xml:space="preserve">      description: &gt;-</w:t>
      </w:r>
    </w:p>
    <w:p w14:paraId="1422BE8B" w14:textId="77777777" w:rsidR="00DC0E72" w:rsidRDefault="00DC0E72" w:rsidP="00DC0E72">
      <w:pPr>
        <w:rPr>
          <w:noProof/>
        </w:rPr>
      </w:pPr>
      <w:r>
        <w:rPr>
          <w:noProof/>
        </w:rPr>
        <w:t xml:space="preserve">        This data type is the "ProcessMonitor" data type defined in “genericNrm.yaml” </w:t>
      </w:r>
    </w:p>
    <w:p w14:paraId="13F49325" w14:textId="77777777" w:rsidR="00DC0E72" w:rsidRDefault="00DC0E72" w:rsidP="00DC0E72">
      <w:pPr>
        <w:rPr>
          <w:noProof/>
        </w:rPr>
      </w:pPr>
      <w:r>
        <w:rPr>
          <w:noProof/>
        </w:rPr>
        <w:t xml:space="preserve">        with specialisations for usage in TS 28.105.</w:t>
      </w:r>
    </w:p>
    <w:p w14:paraId="28BDB235" w14:textId="77777777" w:rsidR="00DC0E72" w:rsidRDefault="00DC0E72" w:rsidP="00DC0E72">
      <w:pPr>
        <w:rPr>
          <w:noProof/>
        </w:rPr>
      </w:pPr>
      <w:r>
        <w:rPr>
          <w:noProof/>
        </w:rPr>
        <w:t xml:space="preserve">      type: object</w:t>
      </w:r>
    </w:p>
    <w:p w14:paraId="106A64D6" w14:textId="77777777" w:rsidR="00DC0E72" w:rsidRDefault="00DC0E72" w:rsidP="00DC0E72">
      <w:pPr>
        <w:rPr>
          <w:noProof/>
        </w:rPr>
      </w:pPr>
      <w:r>
        <w:rPr>
          <w:noProof/>
        </w:rPr>
        <w:t xml:space="preserve">      properties:</w:t>
      </w:r>
    </w:p>
    <w:p w14:paraId="5CAB2774" w14:textId="77777777" w:rsidR="00DC0E72" w:rsidRDefault="00DC0E72" w:rsidP="00DC0E72">
      <w:pPr>
        <w:rPr>
          <w:noProof/>
        </w:rPr>
      </w:pPr>
      <w:r>
        <w:rPr>
          <w:noProof/>
        </w:rPr>
        <w:t xml:space="preserve">        status:</w:t>
      </w:r>
    </w:p>
    <w:p w14:paraId="2D157272" w14:textId="77777777" w:rsidR="00DC0E72" w:rsidRDefault="00DC0E72" w:rsidP="00DC0E72">
      <w:pPr>
        <w:rPr>
          <w:noProof/>
        </w:rPr>
      </w:pPr>
      <w:r>
        <w:rPr>
          <w:noProof/>
        </w:rPr>
        <w:t xml:space="preserve">          type: string</w:t>
      </w:r>
    </w:p>
    <w:p w14:paraId="2AD44912" w14:textId="77777777" w:rsidR="00DC0E72" w:rsidRDefault="00DC0E72" w:rsidP="00DC0E72">
      <w:pPr>
        <w:rPr>
          <w:noProof/>
        </w:rPr>
      </w:pPr>
      <w:r>
        <w:rPr>
          <w:noProof/>
        </w:rPr>
        <w:t xml:space="preserve">        progressPercentage:</w:t>
      </w:r>
    </w:p>
    <w:p w14:paraId="2D040039" w14:textId="77777777" w:rsidR="00DC0E72" w:rsidRDefault="00DC0E72" w:rsidP="00DC0E72">
      <w:pPr>
        <w:rPr>
          <w:noProof/>
        </w:rPr>
      </w:pPr>
      <w:r>
        <w:rPr>
          <w:noProof/>
        </w:rPr>
        <w:t xml:space="preserve">          type: integer</w:t>
      </w:r>
    </w:p>
    <w:p w14:paraId="0D894587" w14:textId="77777777" w:rsidR="00DC0E72" w:rsidRDefault="00DC0E72" w:rsidP="00DC0E72">
      <w:pPr>
        <w:rPr>
          <w:noProof/>
        </w:rPr>
      </w:pPr>
      <w:r>
        <w:rPr>
          <w:noProof/>
        </w:rPr>
        <w:t xml:space="preserve">          minimum: 0</w:t>
      </w:r>
    </w:p>
    <w:p w14:paraId="663D1612" w14:textId="77777777" w:rsidR="00DC0E72" w:rsidRDefault="00DC0E72" w:rsidP="00DC0E72">
      <w:pPr>
        <w:rPr>
          <w:noProof/>
        </w:rPr>
      </w:pPr>
      <w:r>
        <w:rPr>
          <w:noProof/>
        </w:rPr>
        <w:t xml:space="preserve">          maximum: 100</w:t>
      </w:r>
    </w:p>
    <w:p w14:paraId="50849C0F" w14:textId="77777777" w:rsidR="00DC0E72" w:rsidRDefault="00DC0E72" w:rsidP="00DC0E72">
      <w:pPr>
        <w:rPr>
          <w:noProof/>
        </w:rPr>
      </w:pPr>
      <w:r>
        <w:rPr>
          <w:noProof/>
        </w:rPr>
        <w:t xml:space="preserve">        progressStateInfo:</w:t>
      </w:r>
    </w:p>
    <w:p w14:paraId="0A63DE65" w14:textId="77777777" w:rsidR="00DC0E72" w:rsidRDefault="00DC0E72" w:rsidP="00DC0E72">
      <w:pPr>
        <w:rPr>
          <w:noProof/>
        </w:rPr>
      </w:pPr>
      <w:r>
        <w:rPr>
          <w:noProof/>
        </w:rPr>
        <w:t xml:space="preserve">          type: string</w:t>
      </w:r>
    </w:p>
    <w:p w14:paraId="34576E3B" w14:textId="77777777" w:rsidR="00DC0E72" w:rsidRDefault="00DC0E72" w:rsidP="00DC0E72">
      <w:pPr>
        <w:rPr>
          <w:noProof/>
        </w:rPr>
      </w:pPr>
      <w:r>
        <w:rPr>
          <w:noProof/>
        </w:rPr>
        <w:t xml:space="preserve">        resultStateInfo:</w:t>
      </w:r>
    </w:p>
    <w:p w14:paraId="192CA75A" w14:textId="77777777" w:rsidR="00DC0E72" w:rsidRDefault="00DC0E72" w:rsidP="00DC0E72">
      <w:pPr>
        <w:rPr>
          <w:noProof/>
        </w:rPr>
      </w:pPr>
      <w:r>
        <w:rPr>
          <w:noProof/>
        </w:rPr>
        <w:t xml:space="preserve">          type: string</w:t>
      </w:r>
    </w:p>
    <w:p w14:paraId="611CD9F8" w14:textId="77777777" w:rsidR="00DC0E72" w:rsidRDefault="00DC0E72" w:rsidP="00DC0E72">
      <w:pPr>
        <w:rPr>
          <w:noProof/>
        </w:rPr>
      </w:pPr>
    </w:p>
    <w:p w14:paraId="2AE2FABA" w14:textId="77777777" w:rsidR="00DC0E72" w:rsidRDefault="00DC0E72" w:rsidP="00DC0E72">
      <w:pPr>
        <w:rPr>
          <w:noProof/>
        </w:rPr>
      </w:pPr>
      <w:r>
        <w:rPr>
          <w:noProof/>
        </w:rPr>
        <w:t xml:space="preserve">    AIMLManagementPolicy:</w:t>
      </w:r>
    </w:p>
    <w:p w14:paraId="60B9802B" w14:textId="77777777" w:rsidR="00DC0E72" w:rsidRDefault="00DC0E72" w:rsidP="00DC0E72">
      <w:pPr>
        <w:rPr>
          <w:noProof/>
        </w:rPr>
      </w:pPr>
      <w:r>
        <w:rPr>
          <w:noProof/>
        </w:rPr>
        <w:t xml:space="preserve">      description: &gt;-</w:t>
      </w:r>
    </w:p>
    <w:p w14:paraId="4776E037" w14:textId="77777777" w:rsidR="00DC0E72" w:rsidRDefault="00DC0E72" w:rsidP="00DC0E72">
      <w:pPr>
        <w:rPr>
          <w:noProof/>
        </w:rPr>
      </w:pPr>
      <w:r>
        <w:rPr>
          <w:noProof/>
        </w:rPr>
        <w:t xml:space="preserve">              This data type represents the properties of a policy for AI/ML management.</w:t>
      </w:r>
    </w:p>
    <w:p w14:paraId="36847BB7" w14:textId="77777777" w:rsidR="00DC0E72" w:rsidRDefault="00DC0E72" w:rsidP="00DC0E72">
      <w:pPr>
        <w:rPr>
          <w:noProof/>
        </w:rPr>
      </w:pPr>
      <w:r>
        <w:rPr>
          <w:noProof/>
        </w:rPr>
        <w:t xml:space="preserve">      type: object</w:t>
      </w:r>
    </w:p>
    <w:p w14:paraId="138AFE3D" w14:textId="77777777" w:rsidR="00DC0E72" w:rsidRDefault="00DC0E72" w:rsidP="00DC0E72">
      <w:pPr>
        <w:rPr>
          <w:noProof/>
        </w:rPr>
      </w:pPr>
      <w:r>
        <w:rPr>
          <w:noProof/>
        </w:rPr>
        <w:t xml:space="preserve">      properties:</w:t>
      </w:r>
    </w:p>
    <w:p w14:paraId="56482D12" w14:textId="77777777" w:rsidR="00DC0E72" w:rsidRDefault="00DC0E72" w:rsidP="00DC0E72">
      <w:pPr>
        <w:rPr>
          <w:noProof/>
        </w:rPr>
      </w:pPr>
      <w:r>
        <w:rPr>
          <w:noProof/>
        </w:rPr>
        <w:t xml:space="preserve">        thresholdList:</w:t>
      </w:r>
    </w:p>
    <w:p w14:paraId="29F5ED3F" w14:textId="77777777" w:rsidR="00DC0E72" w:rsidRDefault="00DC0E72" w:rsidP="00DC0E72">
      <w:pPr>
        <w:rPr>
          <w:noProof/>
        </w:rPr>
      </w:pPr>
      <w:r>
        <w:rPr>
          <w:noProof/>
        </w:rPr>
        <w:t xml:space="preserve">          type: array</w:t>
      </w:r>
    </w:p>
    <w:p w14:paraId="5A9B5E54" w14:textId="77777777" w:rsidR="00DC0E72" w:rsidRDefault="00DC0E72" w:rsidP="00DC0E72">
      <w:pPr>
        <w:rPr>
          <w:noProof/>
        </w:rPr>
      </w:pPr>
      <w:r>
        <w:rPr>
          <w:noProof/>
        </w:rPr>
        <w:t xml:space="preserve">          items:</w:t>
      </w:r>
    </w:p>
    <w:p w14:paraId="157EB18E" w14:textId="77777777" w:rsidR="00DC0E72" w:rsidRDefault="00DC0E72" w:rsidP="00DC0E72">
      <w:pPr>
        <w:rPr>
          <w:noProof/>
        </w:rPr>
      </w:pPr>
      <w:r>
        <w:rPr>
          <w:noProof/>
        </w:rPr>
        <w:t xml:space="preserve">            $ref: 'TS28623_ThresholdMonitorNrm.yaml#/components/schemas/ThresholdInfo'</w:t>
      </w:r>
    </w:p>
    <w:p w14:paraId="386E63C9" w14:textId="77777777" w:rsidR="00DC0E72" w:rsidRDefault="00DC0E72" w:rsidP="00DC0E72">
      <w:pPr>
        <w:rPr>
          <w:noProof/>
        </w:rPr>
      </w:pPr>
      <w:r>
        <w:rPr>
          <w:noProof/>
        </w:rPr>
        <w:t xml:space="preserve">        managedActivationScope:</w:t>
      </w:r>
    </w:p>
    <w:p w14:paraId="7DF6EFA1" w14:textId="77777777" w:rsidR="00DC0E72" w:rsidRDefault="00DC0E72" w:rsidP="00DC0E72">
      <w:pPr>
        <w:rPr>
          <w:noProof/>
        </w:rPr>
      </w:pPr>
      <w:r>
        <w:rPr>
          <w:noProof/>
        </w:rPr>
        <w:t xml:space="preserve">          $ref: '#/components/schemas/ManagedActivationScope'</w:t>
      </w:r>
    </w:p>
    <w:p w14:paraId="0553FCFC" w14:textId="77777777" w:rsidR="00DC0E72" w:rsidRDefault="00DC0E72" w:rsidP="00DC0E72">
      <w:pPr>
        <w:rPr>
          <w:noProof/>
        </w:rPr>
      </w:pPr>
      <w:r>
        <w:rPr>
          <w:noProof/>
        </w:rPr>
        <w:t xml:space="preserve">          </w:t>
      </w:r>
    </w:p>
    <w:p w14:paraId="021D0F04" w14:textId="77777777" w:rsidR="00DC0E72" w:rsidRDefault="00DC0E72" w:rsidP="00DC0E72">
      <w:pPr>
        <w:rPr>
          <w:noProof/>
        </w:rPr>
      </w:pPr>
    </w:p>
    <w:p w14:paraId="2FD5BA29" w14:textId="77777777" w:rsidR="00DC0E72" w:rsidRDefault="00DC0E72" w:rsidP="00DC0E72">
      <w:pPr>
        <w:rPr>
          <w:noProof/>
        </w:rPr>
      </w:pPr>
      <w:r>
        <w:rPr>
          <w:noProof/>
        </w:rPr>
        <w:t xml:space="preserve">    SupportedPerfIndicator:</w:t>
      </w:r>
    </w:p>
    <w:p w14:paraId="35538918" w14:textId="77777777" w:rsidR="00DC0E72" w:rsidRDefault="00DC0E72" w:rsidP="00DC0E72">
      <w:pPr>
        <w:rPr>
          <w:noProof/>
        </w:rPr>
      </w:pPr>
      <w:r>
        <w:rPr>
          <w:noProof/>
        </w:rPr>
        <w:lastRenderedPageBreak/>
        <w:t xml:space="preserve">      type: object</w:t>
      </w:r>
    </w:p>
    <w:p w14:paraId="60BF3229" w14:textId="77777777" w:rsidR="00DC0E72" w:rsidRDefault="00DC0E72" w:rsidP="00DC0E72">
      <w:pPr>
        <w:rPr>
          <w:noProof/>
        </w:rPr>
      </w:pPr>
      <w:r>
        <w:rPr>
          <w:noProof/>
        </w:rPr>
        <w:t xml:space="preserve">      properties:</w:t>
      </w:r>
    </w:p>
    <w:p w14:paraId="21F443EF" w14:textId="77777777" w:rsidR="00DC0E72" w:rsidRDefault="00DC0E72" w:rsidP="00DC0E72">
      <w:pPr>
        <w:rPr>
          <w:noProof/>
        </w:rPr>
      </w:pPr>
      <w:r>
        <w:rPr>
          <w:noProof/>
        </w:rPr>
        <w:t xml:space="preserve">        performanceIndicatorName:</w:t>
      </w:r>
    </w:p>
    <w:p w14:paraId="32DEF706" w14:textId="77777777" w:rsidR="00DC0E72" w:rsidRDefault="00DC0E72" w:rsidP="00DC0E72">
      <w:pPr>
        <w:rPr>
          <w:noProof/>
        </w:rPr>
      </w:pPr>
      <w:r>
        <w:rPr>
          <w:noProof/>
        </w:rPr>
        <w:t xml:space="preserve">          type: string</w:t>
      </w:r>
    </w:p>
    <w:p w14:paraId="2EB77ACC" w14:textId="77777777" w:rsidR="00DC0E72" w:rsidRDefault="00DC0E72" w:rsidP="00DC0E72">
      <w:pPr>
        <w:rPr>
          <w:noProof/>
        </w:rPr>
      </w:pPr>
      <w:r>
        <w:rPr>
          <w:noProof/>
        </w:rPr>
        <w:t xml:space="preserve">        isSupportedForTraining:</w:t>
      </w:r>
    </w:p>
    <w:p w14:paraId="4FEEA0E0" w14:textId="77777777" w:rsidR="00DC0E72" w:rsidRDefault="00DC0E72" w:rsidP="00DC0E72">
      <w:pPr>
        <w:rPr>
          <w:noProof/>
        </w:rPr>
      </w:pPr>
      <w:r>
        <w:rPr>
          <w:noProof/>
        </w:rPr>
        <w:t xml:space="preserve">          type: boolean</w:t>
      </w:r>
    </w:p>
    <w:p w14:paraId="109E9721" w14:textId="77777777" w:rsidR="00DC0E72" w:rsidRDefault="00DC0E72" w:rsidP="00DC0E72">
      <w:pPr>
        <w:rPr>
          <w:noProof/>
        </w:rPr>
      </w:pPr>
      <w:r>
        <w:rPr>
          <w:noProof/>
        </w:rPr>
        <w:t xml:space="preserve">        isSupportedForTesting:</w:t>
      </w:r>
    </w:p>
    <w:p w14:paraId="2F189A17" w14:textId="77777777" w:rsidR="00DC0E72" w:rsidRDefault="00DC0E72" w:rsidP="00DC0E72">
      <w:pPr>
        <w:rPr>
          <w:noProof/>
        </w:rPr>
      </w:pPr>
      <w:r>
        <w:rPr>
          <w:noProof/>
        </w:rPr>
        <w:t xml:space="preserve">          type: boolean</w:t>
      </w:r>
    </w:p>
    <w:p w14:paraId="5DDC3AAC" w14:textId="77777777" w:rsidR="00DC0E72" w:rsidRDefault="00DC0E72" w:rsidP="00DC0E72">
      <w:pPr>
        <w:rPr>
          <w:noProof/>
        </w:rPr>
      </w:pPr>
    </w:p>
    <w:p w14:paraId="64C3BBEA" w14:textId="77777777" w:rsidR="00DC0E72" w:rsidRDefault="00DC0E72" w:rsidP="00DC0E72">
      <w:pPr>
        <w:rPr>
          <w:noProof/>
        </w:rPr>
      </w:pPr>
      <w:r>
        <w:rPr>
          <w:noProof/>
        </w:rPr>
        <w:t xml:space="preserve">    ManagedActivationScope:</w:t>
      </w:r>
    </w:p>
    <w:p w14:paraId="440CDB45" w14:textId="77777777" w:rsidR="00DC0E72" w:rsidRDefault="00DC0E72" w:rsidP="00DC0E72">
      <w:pPr>
        <w:rPr>
          <w:noProof/>
        </w:rPr>
      </w:pPr>
      <w:r>
        <w:rPr>
          <w:noProof/>
        </w:rPr>
        <w:t xml:space="preserve">      oneOf:</w:t>
      </w:r>
    </w:p>
    <w:p w14:paraId="3C44C90C" w14:textId="77777777" w:rsidR="00DC0E72" w:rsidRDefault="00DC0E72" w:rsidP="00DC0E72">
      <w:pPr>
        <w:rPr>
          <w:noProof/>
        </w:rPr>
      </w:pPr>
      <w:r>
        <w:rPr>
          <w:noProof/>
        </w:rPr>
        <w:t xml:space="preserve">        - type: object</w:t>
      </w:r>
    </w:p>
    <w:p w14:paraId="35E1A92D" w14:textId="77777777" w:rsidR="00DC0E72" w:rsidRDefault="00DC0E72" w:rsidP="00DC0E72">
      <w:pPr>
        <w:rPr>
          <w:noProof/>
        </w:rPr>
      </w:pPr>
      <w:r>
        <w:rPr>
          <w:noProof/>
        </w:rPr>
        <w:t xml:space="preserve">          properties:</w:t>
      </w:r>
    </w:p>
    <w:p w14:paraId="2D23F8B1" w14:textId="77777777" w:rsidR="00DC0E72" w:rsidRDefault="00DC0E72" w:rsidP="00DC0E72">
      <w:pPr>
        <w:rPr>
          <w:noProof/>
        </w:rPr>
      </w:pPr>
      <w:r>
        <w:rPr>
          <w:noProof/>
        </w:rPr>
        <w:t xml:space="preserve">            dNList:</w:t>
      </w:r>
    </w:p>
    <w:p w14:paraId="580873DE" w14:textId="77777777" w:rsidR="00DC0E72" w:rsidRDefault="00DC0E72" w:rsidP="00DC0E72">
      <w:pPr>
        <w:rPr>
          <w:noProof/>
        </w:rPr>
      </w:pPr>
      <w:r>
        <w:rPr>
          <w:noProof/>
        </w:rPr>
        <w:t xml:space="preserve">              type: array</w:t>
      </w:r>
    </w:p>
    <w:p w14:paraId="5751F61F" w14:textId="77777777" w:rsidR="00DC0E72" w:rsidRDefault="00DC0E72" w:rsidP="00DC0E72">
      <w:pPr>
        <w:rPr>
          <w:noProof/>
        </w:rPr>
      </w:pPr>
      <w:r>
        <w:rPr>
          <w:noProof/>
        </w:rPr>
        <w:t xml:space="preserve">              items:</w:t>
      </w:r>
    </w:p>
    <w:p w14:paraId="7E5BE15E" w14:textId="77777777" w:rsidR="00DC0E72" w:rsidRDefault="00DC0E72" w:rsidP="00DC0E72">
      <w:pPr>
        <w:rPr>
          <w:noProof/>
        </w:rPr>
      </w:pPr>
      <w:r>
        <w:rPr>
          <w:noProof/>
        </w:rPr>
        <w:t xml:space="preserve">                $ref: 'TS28623_ComDefs.yaml#/components/schemas/Dn'</w:t>
      </w:r>
    </w:p>
    <w:p w14:paraId="25E1D8BF" w14:textId="77777777" w:rsidR="00DC0E72" w:rsidRDefault="00DC0E72" w:rsidP="00DC0E72">
      <w:pPr>
        <w:rPr>
          <w:noProof/>
        </w:rPr>
      </w:pPr>
      <w:r>
        <w:rPr>
          <w:noProof/>
        </w:rPr>
        <w:t xml:space="preserve">        - type: object</w:t>
      </w:r>
    </w:p>
    <w:p w14:paraId="6444EC21" w14:textId="77777777" w:rsidR="00DC0E72" w:rsidRDefault="00DC0E72" w:rsidP="00DC0E72">
      <w:pPr>
        <w:rPr>
          <w:noProof/>
        </w:rPr>
      </w:pPr>
      <w:r>
        <w:rPr>
          <w:noProof/>
        </w:rPr>
        <w:t xml:space="preserve">          properties:</w:t>
      </w:r>
    </w:p>
    <w:p w14:paraId="43239889" w14:textId="77777777" w:rsidR="00DC0E72" w:rsidRDefault="00DC0E72" w:rsidP="00DC0E72">
      <w:pPr>
        <w:rPr>
          <w:noProof/>
        </w:rPr>
      </w:pPr>
      <w:r>
        <w:rPr>
          <w:noProof/>
        </w:rPr>
        <w:t xml:space="preserve">            timeWindow:</w:t>
      </w:r>
    </w:p>
    <w:p w14:paraId="479FA4D9" w14:textId="77777777" w:rsidR="00DC0E72" w:rsidRDefault="00DC0E72" w:rsidP="00DC0E72">
      <w:pPr>
        <w:rPr>
          <w:noProof/>
        </w:rPr>
      </w:pPr>
      <w:r>
        <w:rPr>
          <w:noProof/>
        </w:rPr>
        <w:t xml:space="preserve">              type: array</w:t>
      </w:r>
    </w:p>
    <w:p w14:paraId="5283F3F2" w14:textId="77777777" w:rsidR="00DC0E72" w:rsidRDefault="00DC0E72" w:rsidP="00DC0E72">
      <w:pPr>
        <w:rPr>
          <w:noProof/>
        </w:rPr>
      </w:pPr>
      <w:r>
        <w:rPr>
          <w:noProof/>
        </w:rPr>
        <w:t xml:space="preserve">              items:</w:t>
      </w:r>
    </w:p>
    <w:p w14:paraId="2B325FF6" w14:textId="77777777" w:rsidR="00DC0E72" w:rsidRDefault="00DC0E72" w:rsidP="00DC0E72">
      <w:pPr>
        <w:rPr>
          <w:noProof/>
        </w:rPr>
      </w:pPr>
      <w:r>
        <w:rPr>
          <w:noProof/>
        </w:rPr>
        <w:t xml:space="preserve">                $ref: 'TS28623_ComDefs.yaml#/components/schemas/TimeWindow'</w:t>
      </w:r>
    </w:p>
    <w:p w14:paraId="46981A10" w14:textId="77777777" w:rsidR="00DC0E72" w:rsidRDefault="00DC0E72" w:rsidP="00DC0E72">
      <w:pPr>
        <w:rPr>
          <w:noProof/>
        </w:rPr>
      </w:pPr>
      <w:r>
        <w:rPr>
          <w:noProof/>
        </w:rPr>
        <w:t xml:space="preserve">        - type: object</w:t>
      </w:r>
    </w:p>
    <w:p w14:paraId="542CAC68" w14:textId="77777777" w:rsidR="00DC0E72" w:rsidRDefault="00DC0E72" w:rsidP="00DC0E72">
      <w:pPr>
        <w:rPr>
          <w:noProof/>
        </w:rPr>
      </w:pPr>
      <w:r>
        <w:rPr>
          <w:noProof/>
        </w:rPr>
        <w:t xml:space="preserve">          properties:</w:t>
      </w:r>
    </w:p>
    <w:p w14:paraId="50DEEE64" w14:textId="77777777" w:rsidR="00DC0E72" w:rsidRDefault="00DC0E72" w:rsidP="00DC0E72">
      <w:pPr>
        <w:rPr>
          <w:noProof/>
        </w:rPr>
      </w:pPr>
      <w:r>
        <w:rPr>
          <w:noProof/>
        </w:rPr>
        <w:t xml:space="preserve">            geoPolygon:</w:t>
      </w:r>
    </w:p>
    <w:p w14:paraId="136C5FA7" w14:textId="77777777" w:rsidR="00DC0E72" w:rsidRDefault="00DC0E72" w:rsidP="00DC0E72">
      <w:pPr>
        <w:rPr>
          <w:noProof/>
        </w:rPr>
      </w:pPr>
      <w:r>
        <w:rPr>
          <w:noProof/>
        </w:rPr>
        <w:t xml:space="preserve">              type: array</w:t>
      </w:r>
    </w:p>
    <w:p w14:paraId="3F9E3DAB" w14:textId="77777777" w:rsidR="00DC0E72" w:rsidRDefault="00DC0E72" w:rsidP="00DC0E72">
      <w:pPr>
        <w:rPr>
          <w:noProof/>
        </w:rPr>
      </w:pPr>
      <w:r>
        <w:rPr>
          <w:noProof/>
        </w:rPr>
        <w:t xml:space="preserve">              items:</w:t>
      </w:r>
    </w:p>
    <w:p w14:paraId="34B0A535" w14:textId="77777777" w:rsidR="00DC0E72" w:rsidRDefault="00DC0E72" w:rsidP="00DC0E72">
      <w:pPr>
        <w:rPr>
          <w:noProof/>
        </w:rPr>
      </w:pPr>
      <w:r>
        <w:rPr>
          <w:noProof/>
        </w:rPr>
        <w:t xml:space="preserve">                $ref: 'TS28623_ComDefs.yaml#/components/schemas/GeoArea'</w:t>
      </w:r>
    </w:p>
    <w:p w14:paraId="77BEC528" w14:textId="77777777" w:rsidR="00DC0E72" w:rsidRDefault="00DC0E72" w:rsidP="00DC0E72">
      <w:pPr>
        <w:rPr>
          <w:noProof/>
        </w:rPr>
      </w:pPr>
      <w:r>
        <w:rPr>
          <w:noProof/>
        </w:rPr>
        <w:t xml:space="preserve">                </w:t>
      </w:r>
    </w:p>
    <w:p w14:paraId="6C9E86BD" w14:textId="77777777" w:rsidR="00DC0E72" w:rsidRDefault="00DC0E72" w:rsidP="00DC0E72">
      <w:pPr>
        <w:rPr>
          <w:noProof/>
        </w:rPr>
      </w:pPr>
      <w:r>
        <w:rPr>
          <w:noProof/>
        </w:rPr>
        <w:t xml:space="preserve">    MLCapabilityInfo:</w:t>
      </w:r>
    </w:p>
    <w:p w14:paraId="18A40091" w14:textId="77777777" w:rsidR="00DC0E72" w:rsidRDefault="00DC0E72" w:rsidP="00DC0E72">
      <w:pPr>
        <w:rPr>
          <w:noProof/>
        </w:rPr>
      </w:pPr>
      <w:r>
        <w:rPr>
          <w:noProof/>
        </w:rPr>
        <w:t xml:space="preserve">      type: object</w:t>
      </w:r>
    </w:p>
    <w:p w14:paraId="66B6708C" w14:textId="77777777" w:rsidR="00DC0E72" w:rsidRDefault="00DC0E72" w:rsidP="00DC0E72">
      <w:pPr>
        <w:rPr>
          <w:noProof/>
        </w:rPr>
      </w:pPr>
      <w:r>
        <w:rPr>
          <w:noProof/>
        </w:rPr>
        <w:t xml:space="preserve">      properties:</w:t>
      </w:r>
    </w:p>
    <w:p w14:paraId="00089BB5" w14:textId="77777777" w:rsidR="00DC0E72" w:rsidRDefault="00DC0E72" w:rsidP="00DC0E72">
      <w:pPr>
        <w:rPr>
          <w:noProof/>
        </w:rPr>
      </w:pPr>
      <w:r>
        <w:rPr>
          <w:noProof/>
        </w:rPr>
        <w:t xml:space="preserve">        aIMLInferenceName:</w:t>
      </w:r>
    </w:p>
    <w:p w14:paraId="654A10FF" w14:textId="77777777" w:rsidR="00DC0E72" w:rsidRDefault="00DC0E72" w:rsidP="00DC0E72">
      <w:pPr>
        <w:rPr>
          <w:noProof/>
        </w:rPr>
      </w:pPr>
      <w:r>
        <w:rPr>
          <w:noProof/>
        </w:rPr>
        <w:t xml:space="preserve">          type: string</w:t>
      </w:r>
    </w:p>
    <w:p w14:paraId="657AE0DA" w14:textId="77777777" w:rsidR="00DC0E72" w:rsidRDefault="00DC0E72" w:rsidP="00DC0E72">
      <w:pPr>
        <w:rPr>
          <w:noProof/>
        </w:rPr>
      </w:pPr>
      <w:r>
        <w:rPr>
          <w:noProof/>
        </w:rPr>
        <w:lastRenderedPageBreak/>
        <w:t xml:space="preserve">        capabilityName:</w:t>
      </w:r>
    </w:p>
    <w:p w14:paraId="3610E6FC" w14:textId="77777777" w:rsidR="00DC0E72" w:rsidRDefault="00DC0E72" w:rsidP="00DC0E72">
      <w:pPr>
        <w:rPr>
          <w:noProof/>
        </w:rPr>
      </w:pPr>
      <w:r>
        <w:rPr>
          <w:noProof/>
        </w:rPr>
        <w:t xml:space="preserve">          type: string</w:t>
      </w:r>
    </w:p>
    <w:p w14:paraId="417A1894" w14:textId="77777777" w:rsidR="00DC0E72" w:rsidRDefault="00DC0E72" w:rsidP="00DC0E72">
      <w:pPr>
        <w:rPr>
          <w:noProof/>
        </w:rPr>
      </w:pPr>
      <w:r>
        <w:rPr>
          <w:noProof/>
        </w:rPr>
        <w:t xml:space="preserve">        mLCapabilityParameters:</w:t>
      </w:r>
    </w:p>
    <w:p w14:paraId="040DC71A" w14:textId="77777777" w:rsidR="00DC0E72" w:rsidRDefault="00DC0E72" w:rsidP="00DC0E72">
      <w:pPr>
        <w:rPr>
          <w:noProof/>
        </w:rPr>
      </w:pPr>
      <w:r>
        <w:rPr>
          <w:noProof/>
        </w:rPr>
        <w:t xml:space="preserve">          description: A map (list of key-value pairs) for an aIMLInferenceName and capabilityName</w:t>
      </w:r>
    </w:p>
    <w:p w14:paraId="1F9BE20D" w14:textId="77777777" w:rsidR="00DC0E72" w:rsidRDefault="00DC0E72" w:rsidP="00DC0E72">
      <w:pPr>
        <w:rPr>
          <w:noProof/>
        </w:rPr>
      </w:pPr>
      <w:r>
        <w:rPr>
          <w:noProof/>
        </w:rPr>
        <w:t xml:space="preserve">          $ref: 'TS28623_ComDefs.yaml#/components/schemas/AttributeNameValuePairSet'</w:t>
      </w:r>
    </w:p>
    <w:p w14:paraId="3A3BC9A4" w14:textId="77777777" w:rsidR="00DC0E72" w:rsidRDefault="00DC0E72" w:rsidP="00DC0E72">
      <w:pPr>
        <w:rPr>
          <w:noProof/>
        </w:rPr>
      </w:pPr>
    </w:p>
    <w:p w14:paraId="22B365E8" w14:textId="77777777" w:rsidR="00DC0E72" w:rsidRDefault="00DC0E72" w:rsidP="00DC0E72">
      <w:pPr>
        <w:rPr>
          <w:noProof/>
        </w:rPr>
      </w:pPr>
      <w:r>
        <w:rPr>
          <w:noProof/>
        </w:rPr>
        <w:t xml:space="preserve">    AvailMLCapabilityReport:</w:t>
      </w:r>
    </w:p>
    <w:p w14:paraId="57593A24" w14:textId="77777777" w:rsidR="00DC0E72" w:rsidRDefault="00DC0E72" w:rsidP="00DC0E72">
      <w:pPr>
        <w:rPr>
          <w:noProof/>
        </w:rPr>
      </w:pPr>
      <w:r>
        <w:rPr>
          <w:noProof/>
        </w:rPr>
        <w:t xml:space="preserve">      type: object</w:t>
      </w:r>
    </w:p>
    <w:p w14:paraId="15184E26" w14:textId="77777777" w:rsidR="00DC0E72" w:rsidRDefault="00DC0E72" w:rsidP="00DC0E72">
      <w:pPr>
        <w:rPr>
          <w:noProof/>
        </w:rPr>
      </w:pPr>
      <w:r>
        <w:rPr>
          <w:noProof/>
        </w:rPr>
        <w:t xml:space="preserve">      properties:</w:t>
      </w:r>
    </w:p>
    <w:p w14:paraId="607ABDD4" w14:textId="77777777" w:rsidR="00DC0E72" w:rsidRDefault="00DC0E72" w:rsidP="00DC0E72">
      <w:pPr>
        <w:rPr>
          <w:noProof/>
        </w:rPr>
      </w:pPr>
      <w:r>
        <w:rPr>
          <w:noProof/>
        </w:rPr>
        <w:t xml:space="preserve">        availMLCapabilityReportID:</w:t>
      </w:r>
    </w:p>
    <w:p w14:paraId="5FD1466E" w14:textId="77777777" w:rsidR="00DC0E72" w:rsidRDefault="00DC0E72" w:rsidP="00DC0E72">
      <w:pPr>
        <w:rPr>
          <w:noProof/>
        </w:rPr>
      </w:pPr>
      <w:r>
        <w:rPr>
          <w:noProof/>
        </w:rPr>
        <w:t xml:space="preserve">          type: string</w:t>
      </w:r>
    </w:p>
    <w:p w14:paraId="7A87D0AF" w14:textId="77777777" w:rsidR="00DC0E72" w:rsidRDefault="00DC0E72" w:rsidP="00DC0E72">
      <w:pPr>
        <w:rPr>
          <w:noProof/>
        </w:rPr>
      </w:pPr>
      <w:r>
        <w:rPr>
          <w:noProof/>
        </w:rPr>
        <w:t xml:space="preserve">        mLCapabilityVersionId:</w:t>
      </w:r>
    </w:p>
    <w:p w14:paraId="475DCAE6" w14:textId="77777777" w:rsidR="00DC0E72" w:rsidRDefault="00DC0E72" w:rsidP="00DC0E72">
      <w:pPr>
        <w:rPr>
          <w:noProof/>
        </w:rPr>
      </w:pPr>
      <w:r>
        <w:rPr>
          <w:noProof/>
        </w:rPr>
        <w:t xml:space="preserve">          type: array</w:t>
      </w:r>
    </w:p>
    <w:p w14:paraId="743DC72C" w14:textId="77777777" w:rsidR="00DC0E72" w:rsidRDefault="00DC0E72" w:rsidP="00DC0E72">
      <w:pPr>
        <w:rPr>
          <w:noProof/>
        </w:rPr>
      </w:pPr>
      <w:r>
        <w:rPr>
          <w:noProof/>
        </w:rPr>
        <w:t xml:space="preserve">          items:</w:t>
      </w:r>
    </w:p>
    <w:p w14:paraId="010ED93A" w14:textId="77777777" w:rsidR="00DC0E72" w:rsidRDefault="00DC0E72" w:rsidP="00DC0E72">
      <w:pPr>
        <w:rPr>
          <w:noProof/>
        </w:rPr>
      </w:pPr>
      <w:r>
        <w:rPr>
          <w:noProof/>
        </w:rPr>
        <w:t xml:space="preserve">            type: string</w:t>
      </w:r>
    </w:p>
    <w:p w14:paraId="31B02B76" w14:textId="77777777" w:rsidR="00DC0E72" w:rsidRDefault="00DC0E72" w:rsidP="00DC0E72">
      <w:pPr>
        <w:rPr>
          <w:noProof/>
        </w:rPr>
      </w:pPr>
      <w:r>
        <w:rPr>
          <w:noProof/>
        </w:rPr>
        <w:t xml:space="preserve">        expectedPerformanceGains:</w:t>
      </w:r>
    </w:p>
    <w:p w14:paraId="4E8019D8" w14:textId="77777777" w:rsidR="00DC0E72" w:rsidRDefault="00DC0E72" w:rsidP="00DC0E72">
      <w:pPr>
        <w:rPr>
          <w:noProof/>
        </w:rPr>
      </w:pPr>
      <w:r>
        <w:rPr>
          <w:noProof/>
        </w:rPr>
        <w:t xml:space="preserve">          type: array</w:t>
      </w:r>
    </w:p>
    <w:p w14:paraId="236C5FDB" w14:textId="77777777" w:rsidR="00DC0E72" w:rsidRDefault="00DC0E72" w:rsidP="00DC0E72">
      <w:pPr>
        <w:rPr>
          <w:noProof/>
        </w:rPr>
      </w:pPr>
      <w:r>
        <w:rPr>
          <w:noProof/>
        </w:rPr>
        <w:t xml:space="preserve">          items:</w:t>
      </w:r>
    </w:p>
    <w:p w14:paraId="0FA61167" w14:textId="77777777" w:rsidR="00DC0E72" w:rsidRDefault="00DC0E72" w:rsidP="00DC0E72">
      <w:pPr>
        <w:rPr>
          <w:noProof/>
        </w:rPr>
      </w:pPr>
      <w:r>
        <w:rPr>
          <w:noProof/>
        </w:rPr>
        <w:t xml:space="preserve">            $ref: '#/components/schemas/ModelPerformance'</w:t>
      </w:r>
    </w:p>
    <w:p w14:paraId="70F662C6" w14:textId="77777777" w:rsidR="00DC0E72" w:rsidRDefault="00DC0E72" w:rsidP="00DC0E72">
      <w:pPr>
        <w:rPr>
          <w:noProof/>
        </w:rPr>
      </w:pPr>
      <w:r>
        <w:rPr>
          <w:noProof/>
        </w:rPr>
        <w:t xml:space="preserve">        mLModelRef:</w:t>
      </w:r>
    </w:p>
    <w:p w14:paraId="37383546" w14:textId="77777777" w:rsidR="00DC0E72" w:rsidRDefault="00DC0E72" w:rsidP="00DC0E72">
      <w:pPr>
        <w:rPr>
          <w:noProof/>
        </w:rPr>
      </w:pPr>
      <w:r>
        <w:rPr>
          <w:noProof/>
        </w:rPr>
        <w:t xml:space="preserve">          $ref: 'TS28623_ComDefs.yaml#/components/schemas/DnList'</w:t>
      </w:r>
    </w:p>
    <w:p w14:paraId="02609547" w14:textId="77777777" w:rsidR="00DC0E72" w:rsidRDefault="00DC0E72" w:rsidP="00DC0E72">
      <w:pPr>
        <w:rPr>
          <w:noProof/>
        </w:rPr>
      </w:pPr>
    </w:p>
    <w:p w14:paraId="4E4B65E9" w14:textId="77777777" w:rsidR="00DC0E72" w:rsidRDefault="00DC0E72" w:rsidP="00DC0E72">
      <w:pPr>
        <w:rPr>
          <w:noProof/>
        </w:rPr>
      </w:pPr>
      <w:r>
        <w:rPr>
          <w:noProof/>
        </w:rPr>
        <w:t xml:space="preserve">    InferenceOutput:</w:t>
      </w:r>
    </w:p>
    <w:p w14:paraId="3D91806D" w14:textId="77777777" w:rsidR="00DC0E72" w:rsidRDefault="00DC0E72" w:rsidP="00DC0E72">
      <w:pPr>
        <w:rPr>
          <w:noProof/>
        </w:rPr>
      </w:pPr>
      <w:r>
        <w:rPr>
          <w:noProof/>
        </w:rPr>
        <w:t xml:space="preserve">      type: object</w:t>
      </w:r>
    </w:p>
    <w:p w14:paraId="11F8ABD8" w14:textId="77777777" w:rsidR="00DC0E72" w:rsidRDefault="00DC0E72" w:rsidP="00DC0E72">
      <w:pPr>
        <w:rPr>
          <w:noProof/>
        </w:rPr>
      </w:pPr>
      <w:r>
        <w:rPr>
          <w:noProof/>
        </w:rPr>
        <w:t xml:space="preserve">      properties:</w:t>
      </w:r>
    </w:p>
    <w:p w14:paraId="0BE53392" w14:textId="77777777" w:rsidR="00DC0E72" w:rsidRDefault="00DC0E72" w:rsidP="00DC0E72">
      <w:pPr>
        <w:rPr>
          <w:noProof/>
        </w:rPr>
      </w:pPr>
      <w:r>
        <w:rPr>
          <w:noProof/>
        </w:rPr>
        <w:t xml:space="preserve">        inferenceOutputId:</w:t>
      </w:r>
    </w:p>
    <w:p w14:paraId="72F8210F" w14:textId="77777777" w:rsidR="00DC0E72" w:rsidRDefault="00DC0E72" w:rsidP="00DC0E72">
      <w:pPr>
        <w:rPr>
          <w:noProof/>
        </w:rPr>
      </w:pPr>
      <w:r>
        <w:rPr>
          <w:noProof/>
        </w:rPr>
        <w:t xml:space="preserve">          type: array</w:t>
      </w:r>
    </w:p>
    <w:p w14:paraId="34191F0E" w14:textId="77777777" w:rsidR="00DC0E72" w:rsidRDefault="00DC0E72" w:rsidP="00DC0E72">
      <w:pPr>
        <w:rPr>
          <w:noProof/>
        </w:rPr>
      </w:pPr>
      <w:r>
        <w:rPr>
          <w:noProof/>
        </w:rPr>
        <w:t xml:space="preserve">          items:</w:t>
      </w:r>
    </w:p>
    <w:p w14:paraId="42C9376C" w14:textId="77777777" w:rsidR="00DC0E72" w:rsidRDefault="00DC0E72" w:rsidP="00DC0E72">
      <w:pPr>
        <w:rPr>
          <w:noProof/>
        </w:rPr>
      </w:pPr>
      <w:r>
        <w:rPr>
          <w:noProof/>
        </w:rPr>
        <w:t xml:space="preserve">            type: string</w:t>
      </w:r>
    </w:p>
    <w:p w14:paraId="3C60142F" w14:textId="77777777" w:rsidR="00DC0E72" w:rsidRDefault="00DC0E72" w:rsidP="00DC0E72">
      <w:pPr>
        <w:rPr>
          <w:noProof/>
        </w:rPr>
      </w:pPr>
      <w:r>
        <w:rPr>
          <w:noProof/>
        </w:rPr>
        <w:t xml:space="preserve">        aIMLInferenceName:</w:t>
      </w:r>
    </w:p>
    <w:p w14:paraId="4CF322C5" w14:textId="77777777" w:rsidR="00DC0E72" w:rsidRDefault="00DC0E72" w:rsidP="00DC0E72">
      <w:pPr>
        <w:rPr>
          <w:noProof/>
        </w:rPr>
      </w:pPr>
      <w:r>
        <w:rPr>
          <w:noProof/>
        </w:rPr>
        <w:t xml:space="preserve">          type: string</w:t>
      </w:r>
    </w:p>
    <w:p w14:paraId="2689B549" w14:textId="77777777" w:rsidR="00DC0E72" w:rsidRDefault="00DC0E72" w:rsidP="00DC0E72">
      <w:pPr>
        <w:rPr>
          <w:noProof/>
        </w:rPr>
      </w:pPr>
      <w:r>
        <w:rPr>
          <w:noProof/>
        </w:rPr>
        <w:t xml:space="preserve">        inferenceOutputTime:</w:t>
      </w:r>
    </w:p>
    <w:p w14:paraId="0BFC8392" w14:textId="77777777" w:rsidR="00DC0E72" w:rsidRDefault="00DC0E72" w:rsidP="00DC0E72">
      <w:pPr>
        <w:rPr>
          <w:noProof/>
        </w:rPr>
      </w:pPr>
      <w:r>
        <w:rPr>
          <w:noProof/>
        </w:rPr>
        <w:t xml:space="preserve">          type: array</w:t>
      </w:r>
    </w:p>
    <w:p w14:paraId="7150278A" w14:textId="77777777" w:rsidR="00DC0E72" w:rsidRDefault="00DC0E72" w:rsidP="00DC0E72">
      <w:pPr>
        <w:rPr>
          <w:noProof/>
        </w:rPr>
      </w:pPr>
      <w:r>
        <w:rPr>
          <w:noProof/>
        </w:rPr>
        <w:t xml:space="preserve">          items:</w:t>
      </w:r>
    </w:p>
    <w:p w14:paraId="2B09DF7B" w14:textId="77777777" w:rsidR="00DC0E72" w:rsidRDefault="00DC0E72" w:rsidP="00DC0E72">
      <w:pPr>
        <w:rPr>
          <w:noProof/>
        </w:rPr>
      </w:pPr>
      <w:r>
        <w:rPr>
          <w:noProof/>
        </w:rPr>
        <w:t xml:space="preserve">            $ref: 'TS28623_ComDefs.yaml#/components/schemas/DateTime'</w:t>
      </w:r>
    </w:p>
    <w:p w14:paraId="34CF3F63" w14:textId="77777777" w:rsidR="00DC0E72" w:rsidRDefault="00DC0E72" w:rsidP="00DC0E72">
      <w:pPr>
        <w:rPr>
          <w:noProof/>
        </w:rPr>
      </w:pPr>
      <w:r>
        <w:rPr>
          <w:noProof/>
        </w:rPr>
        <w:lastRenderedPageBreak/>
        <w:t xml:space="preserve">          # FIXME, isOrder/isUnique both as True</w:t>
      </w:r>
    </w:p>
    <w:p w14:paraId="0DBF7A4E" w14:textId="77777777" w:rsidR="00DC0E72" w:rsidRDefault="00DC0E72" w:rsidP="00DC0E72">
      <w:pPr>
        <w:rPr>
          <w:noProof/>
        </w:rPr>
      </w:pPr>
      <w:r>
        <w:rPr>
          <w:noProof/>
        </w:rPr>
        <w:t xml:space="preserve">        inferencePerformance:</w:t>
      </w:r>
    </w:p>
    <w:p w14:paraId="05C3C4CD" w14:textId="77777777" w:rsidR="00DC0E72" w:rsidRDefault="00DC0E72" w:rsidP="00DC0E72">
      <w:pPr>
        <w:rPr>
          <w:noProof/>
        </w:rPr>
      </w:pPr>
      <w:r>
        <w:rPr>
          <w:noProof/>
        </w:rPr>
        <w:t xml:space="preserve">          $ref: '#/components/schemas/ModelPerformance'          </w:t>
      </w:r>
    </w:p>
    <w:p w14:paraId="4261A45F" w14:textId="77777777" w:rsidR="00DC0E72" w:rsidRDefault="00DC0E72" w:rsidP="00DC0E72">
      <w:pPr>
        <w:rPr>
          <w:noProof/>
        </w:rPr>
      </w:pPr>
      <w:r>
        <w:rPr>
          <w:noProof/>
        </w:rPr>
        <w:t xml:space="preserve">        outputResult:</w:t>
      </w:r>
    </w:p>
    <w:p w14:paraId="36EB9752" w14:textId="77777777" w:rsidR="00DC0E72" w:rsidRDefault="00DC0E72" w:rsidP="00DC0E72">
      <w:pPr>
        <w:rPr>
          <w:noProof/>
        </w:rPr>
      </w:pPr>
      <w:r>
        <w:rPr>
          <w:noProof/>
        </w:rPr>
        <w:t xml:space="preserve">          description: A map (list of key-value pairs) for Inference result name and it's value</w:t>
      </w:r>
    </w:p>
    <w:p w14:paraId="0718F138" w14:textId="77777777" w:rsidR="00DC0E72" w:rsidRDefault="00DC0E72" w:rsidP="00DC0E72">
      <w:pPr>
        <w:rPr>
          <w:noProof/>
        </w:rPr>
      </w:pPr>
      <w:r>
        <w:rPr>
          <w:noProof/>
        </w:rPr>
        <w:t xml:space="preserve">          $ref: 'TS28623_ComDefs.yaml#/components/schemas/AttributeNameValuePairSet'</w:t>
      </w:r>
    </w:p>
    <w:p w14:paraId="62EAAF4F" w14:textId="77777777" w:rsidR="00DC0E72" w:rsidRDefault="00DC0E72" w:rsidP="00DC0E72">
      <w:pPr>
        <w:rPr>
          <w:noProof/>
        </w:rPr>
      </w:pPr>
      <w:r>
        <w:rPr>
          <w:noProof/>
        </w:rPr>
        <w:t xml:space="preserve">          </w:t>
      </w:r>
    </w:p>
    <w:p w14:paraId="60544BDB" w14:textId="77777777" w:rsidR="00DC0E72" w:rsidRDefault="00DC0E72" w:rsidP="00DC0E72">
      <w:pPr>
        <w:rPr>
          <w:noProof/>
        </w:rPr>
      </w:pPr>
      <w:r>
        <w:rPr>
          <w:noProof/>
        </w:rPr>
        <w:t>#-------- Definition of types for name-containments ------</w:t>
      </w:r>
    </w:p>
    <w:p w14:paraId="1CEEE874" w14:textId="77777777" w:rsidR="00DC0E72" w:rsidRDefault="00DC0E72" w:rsidP="00DC0E72">
      <w:pPr>
        <w:rPr>
          <w:noProof/>
        </w:rPr>
      </w:pPr>
      <w:r>
        <w:rPr>
          <w:noProof/>
        </w:rPr>
        <w:t xml:space="preserve">    SubNetwork-ncO-AiMlNrm:</w:t>
      </w:r>
    </w:p>
    <w:p w14:paraId="14586018" w14:textId="77777777" w:rsidR="00DC0E72" w:rsidRDefault="00DC0E72" w:rsidP="00DC0E72">
      <w:pPr>
        <w:rPr>
          <w:noProof/>
        </w:rPr>
      </w:pPr>
      <w:r>
        <w:rPr>
          <w:noProof/>
        </w:rPr>
        <w:t xml:space="preserve">      type: object</w:t>
      </w:r>
    </w:p>
    <w:p w14:paraId="1D6B23CE" w14:textId="77777777" w:rsidR="00DC0E72" w:rsidRDefault="00DC0E72" w:rsidP="00DC0E72">
      <w:pPr>
        <w:rPr>
          <w:noProof/>
        </w:rPr>
      </w:pPr>
      <w:r>
        <w:rPr>
          <w:noProof/>
        </w:rPr>
        <w:t xml:space="preserve">      properties:</w:t>
      </w:r>
    </w:p>
    <w:p w14:paraId="32495A52" w14:textId="77777777" w:rsidR="00DC0E72" w:rsidRDefault="00DC0E72" w:rsidP="00DC0E72">
      <w:pPr>
        <w:rPr>
          <w:noProof/>
        </w:rPr>
      </w:pPr>
      <w:r>
        <w:rPr>
          <w:noProof/>
        </w:rPr>
        <w:t xml:space="preserve">        MLTrainingFunction:</w:t>
      </w:r>
    </w:p>
    <w:p w14:paraId="431AD661" w14:textId="77777777" w:rsidR="00DC0E72" w:rsidRDefault="00DC0E72" w:rsidP="00DC0E72">
      <w:pPr>
        <w:rPr>
          <w:noProof/>
        </w:rPr>
      </w:pPr>
      <w:r>
        <w:rPr>
          <w:noProof/>
        </w:rPr>
        <w:t xml:space="preserve">          $ref: '#/components/schemas/MLTrainingFunction-Multiple'</w:t>
      </w:r>
    </w:p>
    <w:p w14:paraId="779F11DD" w14:textId="77777777" w:rsidR="00DC0E72" w:rsidRDefault="00DC0E72" w:rsidP="00DC0E72">
      <w:pPr>
        <w:rPr>
          <w:noProof/>
        </w:rPr>
      </w:pPr>
      <w:r>
        <w:rPr>
          <w:noProof/>
        </w:rPr>
        <w:t xml:space="preserve">        MLTestingFunction:</w:t>
      </w:r>
    </w:p>
    <w:p w14:paraId="2C7D4831" w14:textId="77777777" w:rsidR="00DC0E72" w:rsidRDefault="00DC0E72" w:rsidP="00DC0E72">
      <w:pPr>
        <w:rPr>
          <w:noProof/>
        </w:rPr>
      </w:pPr>
      <w:r>
        <w:rPr>
          <w:noProof/>
        </w:rPr>
        <w:t xml:space="preserve">          $ref: '#/components/schemas/MLTestingFunction-Multiple'</w:t>
      </w:r>
    </w:p>
    <w:p w14:paraId="5D4751D9" w14:textId="77777777" w:rsidR="00DC0E72" w:rsidRDefault="00DC0E72" w:rsidP="00DC0E72">
      <w:pPr>
        <w:rPr>
          <w:noProof/>
        </w:rPr>
      </w:pPr>
      <w:r>
        <w:rPr>
          <w:noProof/>
        </w:rPr>
        <w:t xml:space="preserve">        MLModelRepository:</w:t>
      </w:r>
    </w:p>
    <w:p w14:paraId="141BC7B4" w14:textId="77777777" w:rsidR="00DC0E72" w:rsidRDefault="00DC0E72" w:rsidP="00DC0E72">
      <w:pPr>
        <w:rPr>
          <w:noProof/>
        </w:rPr>
      </w:pPr>
      <w:r>
        <w:rPr>
          <w:noProof/>
        </w:rPr>
        <w:t xml:space="preserve">          $ref: '#/components/schemas/MLModelRepository-Multiple'</w:t>
      </w:r>
    </w:p>
    <w:p w14:paraId="08C8FE04" w14:textId="77777777" w:rsidR="00DC0E72" w:rsidRDefault="00DC0E72" w:rsidP="00DC0E72">
      <w:pPr>
        <w:rPr>
          <w:noProof/>
        </w:rPr>
      </w:pPr>
      <w:r>
        <w:rPr>
          <w:noProof/>
        </w:rPr>
        <w:t xml:space="preserve">        MLUpdateFunction:</w:t>
      </w:r>
    </w:p>
    <w:p w14:paraId="21C586B8" w14:textId="77777777" w:rsidR="00DC0E72" w:rsidRDefault="00DC0E72" w:rsidP="00DC0E72">
      <w:pPr>
        <w:rPr>
          <w:noProof/>
        </w:rPr>
      </w:pPr>
      <w:r>
        <w:rPr>
          <w:noProof/>
        </w:rPr>
        <w:t xml:space="preserve">          $ref: '#/components/schemas/MLUpdateFunction-Multiple'</w:t>
      </w:r>
    </w:p>
    <w:p w14:paraId="31CDFB37" w14:textId="77777777" w:rsidR="00DC0E72" w:rsidRDefault="00DC0E72" w:rsidP="00DC0E72">
      <w:pPr>
        <w:rPr>
          <w:noProof/>
        </w:rPr>
      </w:pPr>
      <w:r>
        <w:rPr>
          <w:noProof/>
        </w:rPr>
        <w:t xml:space="preserve">        AIMLInferenceFunction:</w:t>
      </w:r>
    </w:p>
    <w:p w14:paraId="462B3390" w14:textId="77777777" w:rsidR="00DC0E72" w:rsidRDefault="00DC0E72" w:rsidP="00DC0E72">
      <w:pPr>
        <w:rPr>
          <w:noProof/>
        </w:rPr>
      </w:pPr>
      <w:r>
        <w:rPr>
          <w:noProof/>
        </w:rPr>
        <w:t xml:space="preserve">          $ref: '#/components/schemas/AIMLInferenceFunction-Multiple'</w:t>
      </w:r>
    </w:p>
    <w:p w14:paraId="0265F934" w14:textId="77777777" w:rsidR="00DC0E72" w:rsidRDefault="00DC0E72" w:rsidP="00DC0E72">
      <w:pPr>
        <w:rPr>
          <w:noProof/>
        </w:rPr>
      </w:pPr>
      <w:r>
        <w:rPr>
          <w:noProof/>
        </w:rPr>
        <w:t xml:space="preserve">        AIMLInferenceEmulationFunction:</w:t>
      </w:r>
    </w:p>
    <w:p w14:paraId="1D15E3DC" w14:textId="77777777" w:rsidR="00DC0E72" w:rsidRDefault="00DC0E72" w:rsidP="00DC0E72">
      <w:pPr>
        <w:rPr>
          <w:noProof/>
        </w:rPr>
      </w:pPr>
      <w:r>
        <w:rPr>
          <w:noProof/>
        </w:rPr>
        <w:t xml:space="preserve">          $ref: '#/components/schemas/AIMLInferenceEmulationFunction-Multiple'  </w:t>
      </w:r>
    </w:p>
    <w:p w14:paraId="6BD32997" w14:textId="77777777" w:rsidR="00DC0E72" w:rsidRDefault="00DC0E72" w:rsidP="00DC0E72">
      <w:pPr>
        <w:rPr>
          <w:noProof/>
        </w:rPr>
      </w:pPr>
    </w:p>
    <w:p w14:paraId="1EEF7F51" w14:textId="77777777" w:rsidR="00DC0E72" w:rsidRDefault="00DC0E72" w:rsidP="00DC0E72">
      <w:pPr>
        <w:rPr>
          <w:noProof/>
        </w:rPr>
      </w:pPr>
      <w:r>
        <w:rPr>
          <w:noProof/>
        </w:rPr>
        <w:t xml:space="preserve">    ManagedElement-ncO-AiMlNrm:</w:t>
      </w:r>
    </w:p>
    <w:p w14:paraId="64F40AD5" w14:textId="77777777" w:rsidR="00DC0E72" w:rsidRDefault="00DC0E72" w:rsidP="00DC0E72">
      <w:pPr>
        <w:rPr>
          <w:noProof/>
        </w:rPr>
      </w:pPr>
      <w:r>
        <w:rPr>
          <w:noProof/>
        </w:rPr>
        <w:t xml:space="preserve">      type: object</w:t>
      </w:r>
    </w:p>
    <w:p w14:paraId="0150875E" w14:textId="77777777" w:rsidR="00DC0E72" w:rsidRDefault="00DC0E72" w:rsidP="00DC0E72">
      <w:pPr>
        <w:rPr>
          <w:noProof/>
        </w:rPr>
      </w:pPr>
      <w:r>
        <w:rPr>
          <w:noProof/>
        </w:rPr>
        <w:t xml:space="preserve">      properties:</w:t>
      </w:r>
    </w:p>
    <w:p w14:paraId="0965C98A" w14:textId="77777777" w:rsidR="00DC0E72" w:rsidRDefault="00DC0E72" w:rsidP="00DC0E72">
      <w:pPr>
        <w:rPr>
          <w:noProof/>
        </w:rPr>
      </w:pPr>
      <w:r>
        <w:rPr>
          <w:noProof/>
        </w:rPr>
        <w:t xml:space="preserve">        MLTrainingFunction:</w:t>
      </w:r>
    </w:p>
    <w:p w14:paraId="20F162F1" w14:textId="77777777" w:rsidR="00DC0E72" w:rsidRDefault="00DC0E72" w:rsidP="00DC0E72">
      <w:pPr>
        <w:rPr>
          <w:noProof/>
        </w:rPr>
      </w:pPr>
      <w:r>
        <w:rPr>
          <w:noProof/>
        </w:rPr>
        <w:t xml:space="preserve">          $ref: '#/components/schemas/MLTrainingFunction-Multiple'</w:t>
      </w:r>
    </w:p>
    <w:p w14:paraId="676D722E" w14:textId="77777777" w:rsidR="00DC0E72" w:rsidRDefault="00DC0E72" w:rsidP="00DC0E72">
      <w:pPr>
        <w:rPr>
          <w:noProof/>
        </w:rPr>
      </w:pPr>
      <w:r>
        <w:rPr>
          <w:noProof/>
        </w:rPr>
        <w:t xml:space="preserve">        MLTestingFunction:</w:t>
      </w:r>
    </w:p>
    <w:p w14:paraId="6CC240DD" w14:textId="77777777" w:rsidR="00DC0E72" w:rsidRDefault="00DC0E72" w:rsidP="00DC0E72">
      <w:pPr>
        <w:rPr>
          <w:noProof/>
        </w:rPr>
      </w:pPr>
      <w:r>
        <w:rPr>
          <w:noProof/>
        </w:rPr>
        <w:t xml:space="preserve">          $ref: '#/components/schemas/MLTestingFunction-Multiple'</w:t>
      </w:r>
    </w:p>
    <w:p w14:paraId="733F40E3" w14:textId="77777777" w:rsidR="00DC0E72" w:rsidRDefault="00DC0E72" w:rsidP="00DC0E72">
      <w:pPr>
        <w:rPr>
          <w:noProof/>
        </w:rPr>
      </w:pPr>
      <w:r>
        <w:rPr>
          <w:noProof/>
        </w:rPr>
        <w:t xml:space="preserve">        MLModelRepository:</w:t>
      </w:r>
    </w:p>
    <w:p w14:paraId="5CA9462A" w14:textId="77777777" w:rsidR="00DC0E72" w:rsidRDefault="00DC0E72" w:rsidP="00DC0E72">
      <w:pPr>
        <w:rPr>
          <w:noProof/>
        </w:rPr>
      </w:pPr>
      <w:r>
        <w:rPr>
          <w:noProof/>
        </w:rPr>
        <w:t xml:space="preserve">          $ref: '#/components/schemas/MLModelRepository-Multiple'</w:t>
      </w:r>
    </w:p>
    <w:p w14:paraId="64F5A348" w14:textId="77777777" w:rsidR="00DC0E72" w:rsidRDefault="00DC0E72" w:rsidP="00DC0E72">
      <w:pPr>
        <w:rPr>
          <w:noProof/>
        </w:rPr>
      </w:pPr>
      <w:r>
        <w:rPr>
          <w:noProof/>
        </w:rPr>
        <w:t xml:space="preserve">        MLUpdateFunction:</w:t>
      </w:r>
    </w:p>
    <w:p w14:paraId="3E85DBD2" w14:textId="77777777" w:rsidR="00DC0E72" w:rsidRDefault="00DC0E72" w:rsidP="00DC0E72">
      <w:pPr>
        <w:rPr>
          <w:noProof/>
        </w:rPr>
      </w:pPr>
      <w:r>
        <w:rPr>
          <w:noProof/>
        </w:rPr>
        <w:t xml:space="preserve">          $ref: '#/components/schemas/MLUpdateFunction-Multiple'</w:t>
      </w:r>
    </w:p>
    <w:p w14:paraId="304ED8E3" w14:textId="77777777" w:rsidR="00DC0E72" w:rsidRDefault="00DC0E72" w:rsidP="00DC0E72">
      <w:pPr>
        <w:rPr>
          <w:noProof/>
        </w:rPr>
      </w:pPr>
      <w:r>
        <w:rPr>
          <w:noProof/>
        </w:rPr>
        <w:lastRenderedPageBreak/>
        <w:t xml:space="preserve">        AIMLInferenceFunction:</w:t>
      </w:r>
    </w:p>
    <w:p w14:paraId="5BE34EE2" w14:textId="77777777" w:rsidR="00DC0E72" w:rsidRDefault="00DC0E72" w:rsidP="00DC0E72">
      <w:pPr>
        <w:rPr>
          <w:noProof/>
        </w:rPr>
      </w:pPr>
      <w:r>
        <w:rPr>
          <w:noProof/>
        </w:rPr>
        <w:t xml:space="preserve">          $ref: '#/components/schemas/AIMLInferenceFunction-Multiple'</w:t>
      </w:r>
    </w:p>
    <w:p w14:paraId="3A562CD0" w14:textId="77777777" w:rsidR="00DC0E72" w:rsidRDefault="00DC0E72" w:rsidP="00DC0E72">
      <w:pPr>
        <w:rPr>
          <w:noProof/>
        </w:rPr>
      </w:pPr>
      <w:r>
        <w:rPr>
          <w:noProof/>
        </w:rPr>
        <w:t xml:space="preserve">        AIMLInferenceEmulationFunction:</w:t>
      </w:r>
    </w:p>
    <w:p w14:paraId="1701F2F1" w14:textId="77777777" w:rsidR="00DC0E72" w:rsidRDefault="00DC0E72" w:rsidP="00DC0E72">
      <w:pPr>
        <w:rPr>
          <w:noProof/>
        </w:rPr>
      </w:pPr>
      <w:r>
        <w:rPr>
          <w:noProof/>
        </w:rPr>
        <w:t xml:space="preserve">          $ref: '#/components/schemas/AIMLInferenceEmulationFunction-Multiple'</w:t>
      </w:r>
    </w:p>
    <w:p w14:paraId="40D1D70D" w14:textId="77777777" w:rsidR="00DC0E72" w:rsidRDefault="00DC0E72" w:rsidP="00DC0E72">
      <w:pPr>
        <w:rPr>
          <w:noProof/>
        </w:rPr>
      </w:pPr>
      <w:r>
        <w:rPr>
          <w:noProof/>
        </w:rPr>
        <w:t xml:space="preserve">          </w:t>
      </w:r>
    </w:p>
    <w:p w14:paraId="4D33DCD9" w14:textId="77777777" w:rsidR="00DC0E72" w:rsidRDefault="00DC0E72" w:rsidP="00DC0E72">
      <w:pPr>
        <w:rPr>
          <w:noProof/>
        </w:rPr>
      </w:pPr>
      <w:r>
        <w:rPr>
          <w:noProof/>
        </w:rPr>
        <w:t>#-------- Definition of concrete IOCs --------------------------------------------</w:t>
      </w:r>
    </w:p>
    <w:p w14:paraId="59AC437A" w14:textId="77777777" w:rsidR="00DC0E72" w:rsidRDefault="00DC0E72" w:rsidP="00DC0E72">
      <w:pPr>
        <w:rPr>
          <w:noProof/>
        </w:rPr>
      </w:pPr>
    </w:p>
    <w:p w14:paraId="40A58692" w14:textId="77777777" w:rsidR="00DC0E72" w:rsidRDefault="00DC0E72" w:rsidP="00DC0E72">
      <w:pPr>
        <w:rPr>
          <w:noProof/>
        </w:rPr>
      </w:pPr>
      <w:r>
        <w:rPr>
          <w:noProof/>
        </w:rPr>
        <w:t xml:space="preserve">    MLTrainingFunction-Single:</w:t>
      </w:r>
    </w:p>
    <w:p w14:paraId="2928746B" w14:textId="77777777" w:rsidR="00DC0E72" w:rsidRDefault="00DC0E72" w:rsidP="00DC0E72">
      <w:pPr>
        <w:rPr>
          <w:noProof/>
        </w:rPr>
      </w:pPr>
      <w:r>
        <w:rPr>
          <w:noProof/>
        </w:rPr>
        <w:t xml:space="preserve">      allOf:</w:t>
      </w:r>
    </w:p>
    <w:p w14:paraId="1006FD7F" w14:textId="77777777" w:rsidR="00DC0E72" w:rsidRDefault="00DC0E72" w:rsidP="00DC0E72">
      <w:pPr>
        <w:rPr>
          <w:noProof/>
        </w:rPr>
      </w:pPr>
      <w:r>
        <w:rPr>
          <w:noProof/>
        </w:rPr>
        <w:t xml:space="preserve">        - $ref: 'TS28623_GenericNrm.yaml#/components/schemas/Top'</w:t>
      </w:r>
    </w:p>
    <w:p w14:paraId="7737B5B1" w14:textId="77777777" w:rsidR="00DC0E72" w:rsidRDefault="00DC0E72" w:rsidP="00DC0E72">
      <w:pPr>
        <w:rPr>
          <w:noProof/>
        </w:rPr>
      </w:pPr>
      <w:r>
        <w:rPr>
          <w:noProof/>
        </w:rPr>
        <w:t xml:space="preserve">        - type: object</w:t>
      </w:r>
    </w:p>
    <w:p w14:paraId="2F424F39" w14:textId="77777777" w:rsidR="00DC0E72" w:rsidRDefault="00DC0E72" w:rsidP="00DC0E72">
      <w:pPr>
        <w:rPr>
          <w:noProof/>
        </w:rPr>
      </w:pPr>
      <w:r>
        <w:rPr>
          <w:noProof/>
        </w:rPr>
        <w:t xml:space="preserve">          properties:</w:t>
      </w:r>
    </w:p>
    <w:p w14:paraId="1DE6045E" w14:textId="77777777" w:rsidR="00DC0E72" w:rsidRDefault="00DC0E72" w:rsidP="00DC0E72">
      <w:pPr>
        <w:rPr>
          <w:noProof/>
        </w:rPr>
      </w:pPr>
      <w:r>
        <w:rPr>
          <w:noProof/>
        </w:rPr>
        <w:t xml:space="preserve">            attributes:</w:t>
      </w:r>
    </w:p>
    <w:p w14:paraId="1C4248A4" w14:textId="77777777" w:rsidR="00DC0E72" w:rsidRDefault="00DC0E72" w:rsidP="00DC0E72">
      <w:pPr>
        <w:rPr>
          <w:noProof/>
        </w:rPr>
      </w:pPr>
      <w:r>
        <w:rPr>
          <w:noProof/>
        </w:rPr>
        <w:t xml:space="preserve">              allOf:</w:t>
      </w:r>
    </w:p>
    <w:p w14:paraId="35E981C9" w14:textId="77777777" w:rsidR="00DC0E72" w:rsidRDefault="00DC0E72" w:rsidP="00DC0E72">
      <w:pPr>
        <w:rPr>
          <w:noProof/>
        </w:rPr>
      </w:pPr>
      <w:r>
        <w:rPr>
          <w:noProof/>
        </w:rPr>
        <w:t xml:space="preserve">                - $ref: 'TS28623_GenericNrm.yaml#/components/schemas/ManagedFunction-Attr'</w:t>
      </w:r>
    </w:p>
    <w:p w14:paraId="5A24DD6D" w14:textId="77777777" w:rsidR="00DC0E72" w:rsidRDefault="00DC0E72" w:rsidP="00DC0E72">
      <w:pPr>
        <w:rPr>
          <w:noProof/>
        </w:rPr>
      </w:pPr>
      <w:r>
        <w:rPr>
          <w:noProof/>
        </w:rPr>
        <w:t xml:space="preserve">                - type: object</w:t>
      </w:r>
    </w:p>
    <w:p w14:paraId="534F7D88" w14:textId="77777777" w:rsidR="00DC0E72" w:rsidRDefault="00DC0E72" w:rsidP="00DC0E72">
      <w:pPr>
        <w:rPr>
          <w:noProof/>
        </w:rPr>
      </w:pPr>
      <w:r>
        <w:rPr>
          <w:noProof/>
        </w:rPr>
        <w:t xml:space="preserve">                  properties:</w:t>
      </w:r>
    </w:p>
    <w:p w14:paraId="2B8FA991" w14:textId="77777777" w:rsidR="00DC0E72" w:rsidRDefault="00DC0E72" w:rsidP="00DC0E72">
      <w:pPr>
        <w:rPr>
          <w:noProof/>
        </w:rPr>
      </w:pPr>
      <w:r>
        <w:rPr>
          <w:noProof/>
        </w:rPr>
        <w:t xml:space="preserve">                    mLModelRepositoryRef:</w:t>
      </w:r>
    </w:p>
    <w:p w14:paraId="4168ED60" w14:textId="77777777" w:rsidR="00DC0E72" w:rsidRDefault="00DC0E72" w:rsidP="00DC0E72">
      <w:pPr>
        <w:rPr>
          <w:noProof/>
        </w:rPr>
      </w:pPr>
      <w:r>
        <w:rPr>
          <w:noProof/>
        </w:rPr>
        <w:t xml:space="preserve">                      $ref: 'TS28623_ComDefs.yaml#/components/schemas/Dn'</w:t>
      </w:r>
    </w:p>
    <w:p w14:paraId="71676393" w14:textId="77777777" w:rsidR="00DC0E72" w:rsidRDefault="00DC0E72" w:rsidP="00DC0E72">
      <w:pPr>
        <w:rPr>
          <w:noProof/>
        </w:rPr>
      </w:pPr>
      <w:r>
        <w:rPr>
          <w:noProof/>
        </w:rPr>
        <w:t xml:space="preserve">        - $ref: 'TS28623_GenericNrm.yaml#/components/schemas/ManagedFunction-ncO'</w:t>
      </w:r>
    </w:p>
    <w:p w14:paraId="2663E73B" w14:textId="77777777" w:rsidR="00DC0E72" w:rsidRDefault="00DC0E72" w:rsidP="00DC0E72">
      <w:pPr>
        <w:rPr>
          <w:noProof/>
        </w:rPr>
      </w:pPr>
      <w:r>
        <w:rPr>
          <w:noProof/>
        </w:rPr>
        <w:t xml:space="preserve">        - type: object</w:t>
      </w:r>
    </w:p>
    <w:p w14:paraId="61AA7A67" w14:textId="77777777" w:rsidR="00DC0E72" w:rsidRDefault="00DC0E72" w:rsidP="00DC0E72">
      <w:pPr>
        <w:rPr>
          <w:noProof/>
        </w:rPr>
      </w:pPr>
      <w:r>
        <w:rPr>
          <w:noProof/>
        </w:rPr>
        <w:t xml:space="preserve">          properties:</w:t>
      </w:r>
    </w:p>
    <w:p w14:paraId="6426B58E" w14:textId="77777777" w:rsidR="00DC0E72" w:rsidRDefault="00DC0E72" w:rsidP="00DC0E72">
      <w:pPr>
        <w:rPr>
          <w:noProof/>
        </w:rPr>
      </w:pPr>
      <w:r>
        <w:rPr>
          <w:noProof/>
        </w:rPr>
        <w:t xml:space="preserve">            MLTrainingRequest:</w:t>
      </w:r>
    </w:p>
    <w:p w14:paraId="3C0FF741" w14:textId="77777777" w:rsidR="00DC0E72" w:rsidRDefault="00DC0E72" w:rsidP="00DC0E72">
      <w:pPr>
        <w:rPr>
          <w:noProof/>
        </w:rPr>
      </w:pPr>
      <w:r>
        <w:rPr>
          <w:noProof/>
        </w:rPr>
        <w:t xml:space="preserve">              $ref: '#/components/schemas/MLTrainingRequest-Multiple'</w:t>
      </w:r>
    </w:p>
    <w:p w14:paraId="4B8D5D51" w14:textId="77777777" w:rsidR="00DC0E72" w:rsidRDefault="00DC0E72" w:rsidP="00DC0E72">
      <w:pPr>
        <w:rPr>
          <w:noProof/>
        </w:rPr>
      </w:pPr>
      <w:r>
        <w:rPr>
          <w:noProof/>
        </w:rPr>
        <w:t xml:space="preserve">            MLTrainingProcess:</w:t>
      </w:r>
    </w:p>
    <w:p w14:paraId="0941CB10" w14:textId="77777777" w:rsidR="00DC0E72" w:rsidRDefault="00DC0E72" w:rsidP="00DC0E72">
      <w:pPr>
        <w:rPr>
          <w:noProof/>
        </w:rPr>
      </w:pPr>
      <w:r>
        <w:rPr>
          <w:noProof/>
        </w:rPr>
        <w:t xml:space="preserve">              $ref: '#/components/schemas/MLTrainingProcess-Multiple'</w:t>
      </w:r>
    </w:p>
    <w:p w14:paraId="3C17E819" w14:textId="77777777" w:rsidR="00DC0E72" w:rsidRDefault="00DC0E72" w:rsidP="00DC0E72">
      <w:pPr>
        <w:rPr>
          <w:noProof/>
        </w:rPr>
      </w:pPr>
      <w:r>
        <w:rPr>
          <w:noProof/>
        </w:rPr>
        <w:t xml:space="preserve">            MLTrainingReport:</w:t>
      </w:r>
    </w:p>
    <w:p w14:paraId="7C2FE543" w14:textId="77777777" w:rsidR="00DC0E72" w:rsidRDefault="00DC0E72" w:rsidP="00DC0E72">
      <w:pPr>
        <w:rPr>
          <w:noProof/>
        </w:rPr>
      </w:pPr>
      <w:r>
        <w:rPr>
          <w:noProof/>
        </w:rPr>
        <w:t xml:space="preserve">              $ref: '#/components/schemas/MLTrainingReport-Multiple'</w:t>
      </w:r>
    </w:p>
    <w:p w14:paraId="547B47E8" w14:textId="77777777" w:rsidR="00DC0E72" w:rsidRDefault="00DC0E72" w:rsidP="00DC0E72">
      <w:pPr>
        <w:rPr>
          <w:noProof/>
        </w:rPr>
      </w:pPr>
      <w:r>
        <w:rPr>
          <w:noProof/>
        </w:rPr>
        <w:t xml:space="preserve">            ThresholdMonitors:</w:t>
      </w:r>
    </w:p>
    <w:p w14:paraId="18825FD5" w14:textId="77777777" w:rsidR="00DC0E72" w:rsidRDefault="00DC0E72" w:rsidP="00DC0E72">
      <w:pPr>
        <w:rPr>
          <w:noProof/>
        </w:rPr>
      </w:pPr>
      <w:r>
        <w:rPr>
          <w:noProof/>
        </w:rPr>
        <w:t xml:space="preserve">              $ref: 'TS28623_ThresholdMonitorNrm.yaml#/components/schemas/ThresholdMonitor-Multiple'</w:t>
      </w:r>
    </w:p>
    <w:p w14:paraId="5CA32BF8" w14:textId="77777777" w:rsidR="00DC0E72" w:rsidRDefault="00DC0E72" w:rsidP="00DC0E72">
      <w:pPr>
        <w:rPr>
          <w:noProof/>
        </w:rPr>
      </w:pPr>
      <w:r>
        <w:rPr>
          <w:noProof/>
        </w:rPr>
        <w:t xml:space="preserve">            MLTestingRequest:</w:t>
      </w:r>
    </w:p>
    <w:p w14:paraId="7ADAAEC5" w14:textId="77777777" w:rsidR="00DC0E72" w:rsidRDefault="00DC0E72" w:rsidP="00DC0E72">
      <w:pPr>
        <w:rPr>
          <w:noProof/>
        </w:rPr>
      </w:pPr>
      <w:r>
        <w:rPr>
          <w:noProof/>
        </w:rPr>
        <w:t xml:space="preserve">              $ref: '#/components/schemas/MLTestingRequest-Multiple'</w:t>
      </w:r>
    </w:p>
    <w:p w14:paraId="326FA810" w14:textId="77777777" w:rsidR="00DC0E72" w:rsidRDefault="00DC0E72" w:rsidP="00DC0E72">
      <w:pPr>
        <w:rPr>
          <w:noProof/>
        </w:rPr>
      </w:pPr>
      <w:r>
        <w:rPr>
          <w:noProof/>
        </w:rPr>
        <w:t xml:space="preserve">            MLTestingReport:</w:t>
      </w:r>
    </w:p>
    <w:p w14:paraId="008F4841" w14:textId="77777777" w:rsidR="00DC0E72" w:rsidRDefault="00DC0E72" w:rsidP="00DC0E72">
      <w:pPr>
        <w:rPr>
          <w:noProof/>
        </w:rPr>
      </w:pPr>
      <w:r>
        <w:rPr>
          <w:noProof/>
        </w:rPr>
        <w:t xml:space="preserve">              $ref: '#/components/schemas/MLTestingReport-Multiple'</w:t>
      </w:r>
    </w:p>
    <w:p w14:paraId="13D3A24F" w14:textId="77777777" w:rsidR="00DC0E72" w:rsidRDefault="00DC0E72" w:rsidP="00DC0E72">
      <w:pPr>
        <w:rPr>
          <w:noProof/>
        </w:rPr>
      </w:pPr>
    </w:p>
    <w:p w14:paraId="3906691F" w14:textId="77777777" w:rsidR="00DC0E72" w:rsidRDefault="00DC0E72" w:rsidP="00DC0E72">
      <w:pPr>
        <w:rPr>
          <w:noProof/>
        </w:rPr>
      </w:pPr>
      <w:r>
        <w:rPr>
          <w:noProof/>
        </w:rPr>
        <w:lastRenderedPageBreak/>
        <w:t xml:space="preserve">    MLTrainingRequest-Single:</w:t>
      </w:r>
    </w:p>
    <w:p w14:paraId="45FBA6FC" w14:textId="77777777" w:rsidR="00DC0E72" w:rsidRDefault="00DC0E72" w:rsidP="00DC0E72">
      <w:pPr>
        <w:rPr>
          <w:noProof/>
        </w:rPr>
      </w:pPr>
      <w:r>
        <w:rPr>
          <w:noProof/>
        </w:rPr>
        <w:t xml:space="preserve">      allOf:</w:t>
      </w:r>
    </w:p>
    <w:p w14:paraId="6241F619" w14:textId="77777777" w:rsidR="00DC0E72" w:rsidRDefault="00DC0E72" w:rsidP="00DC0E72">
      <w:pPr>
        <w:rPr>
          <w:noProof/>
        </w:rPr>
      </w:pPr>
      <w:r>
        <w:rPr>
          <w:noProof/>
        </w:rPr>
        <w:t xml:space="preserve">        - $ref: 'TS28623_GenericNrm.yaml#/components/schemas/Top'</w:t>
      </w:r>
    </w:p>
    <w:p w14:paraId="178B1425" w14:textId="77777777" w:rsidR="00DC0E72" w:rsidRDefault="00DC0E72" w:rsidP="00DC0E72">
      <w:pPr>
        <w:rPr>
          <w:noProof/>
        </w:rPr>
      </w:pPr>
      <w:r>
        <w:rPr>
          <w:noProof/>
        </w:rPr>
        <w:t xml:space="preserve">        - type: object</w:t>
      </w:r>
    </w:p>
    <w:p w14:paraId="4D909AF8" w14:textId="77777777" w:rsidR="00DC0E72" w:rsidRDefault="00DC0E72" w:rsidP="00DC0E72">
      <w:pPr>
        <w:rPr>
          <w:noProof/>
        </w:rPr>
      </w:pPr>
      <w:r>
        <w:rPr>
          <w:noProof/>
        </w:rPr>
        <w:t xml:space="preserve">          properties:</w:t>
      </w:r>
    </w:p>
    <w:p w14:paraId="3F95F988" w14:textId="77777777" w:rsidR="00DC0E72" w:rsidRDefault="00DC0E72" w:rsidP="00DC0E72">
      <w:pPr>
        <w:rPr>
          <w:noProof/>
        </w:rPr>
      </w:pPr>
      <w:r>
        <w:rPr>
          <w:noProof/>
        </w:rPr>
        <w:t xml:space="preserve">            attributes:</w:t>
      </w:r>
    </w:p>
    <w:p w14:paraId="77929D49" w14:textId="77777777" w:rsidR="00DC0E72" w:rsidRDefault="00DC0E72" w:rsidP="00DC0E72">
      <w:pPr>
        <w:rPr>
          <w:noProof/>
        </w:rPr>
      </w:pPr>
      <w:r>
        <w:rPr>
          <w:noProof/>
        </w:rPr>
        <w:t xml:space="preserve">              allOf:</w:t>
      </w:r>
    </w:p>
    <w:p w14:paraId="4EA8F347" w14:textId="77777777" w:rsidR="00DC0E72" w:rsidRDefault="00DC0E72" w:rsidP="00DC0E72">
      <w:pPr>
        <w:rPr>
          <w:noProof/>
        </w:rPr>
      </w:pPr>
      <w:r>
        <w:rPr>
          <w:noProof/>
        </w:rPr>
        <w:t xml:space="preserve">                - type: object</w:t>
      </w:r>
    </w:p>
    <w:p w14:paraId="4289CB13" w14:textId="77777777" w:rsidR="00DC0E72" w:rsidRDefault="00DC0E72" w:rsidP="00DC0E72">
      <w:pPr>
        <w:rPr>
          <w:noProof/>
        </w:rPr>
      </w:pPr>
      <w:r>
        <w:rPr>
          <w:noProof/>
        </w:rPr>
        <w:t xml:space="preserve">                  properties:</w:t>
      </w:r>
    </w:p>
    <w:p w14:paraId="3B408167" w14:textId="77777777" w:rsidR="00DC0E72" w:rsidRDefault="00DC0E72" w:rsidP="00DC0E72">
      <w:pPr>
        <w:rPr>
          <w:noProof/>
        </w:rPr>
      </w:pPr>
      <w:r>
        <w:rPr>
          <w:noProof/>
        </w:rPr>
        <w:t xml:space="preserve">                    aIMLInferenceName:</w:t>
      </w:r>
    </w:p>
    <w:p w14:paraId="34B11CAB" w14:textId="77777777" w:rsidR="00DC0E72" w:rsidRDefault="00DC0E72" w:rsidP="00DC0E72">
      <w:pPr>
        <w:rPr>
          <w:noProof/>
        </w:rPr>
      </w:pPr>
      <w:r>
        <w:rPr>
          <w:noProof/>
        </w:rPr>
        <w:t xml:space="preserve">                      type: string  </w:t>
      </w:r>
    </w:p>
    <w:p w14:paraId="09A59435" w14:textId="77777777" w:rsidR="00DC0E72" w:rsidRDefault="00DC0E72" w:rsidP="00DC0E72">
      <w:pPr>
        <w:rPr>
          <w:noProof/>
        </w:rPr>
      </w:pPr>
      <w:r>
        <w:rPr>
          <w:noProof/>
        </w:rPr>
        <w:t xml:space="preserve">                    candidateTrainingDataSource:</w:t>
      </w:r>
    </w:p>
    <w:p w14:paraId="30335EB1" w14:textId="77777777" w:rsidR="00DC0E72" w:rsidRDefault="00DC0E72" w:rsidP="00DC0E72">
      <w:pPr>
        <w:rPr>
          <w:noProof/>
        </w:rPr>
      </w:pPr>
      <w:r>
        <w:rPr>
          <w:noProof/>
        </w:rPr>
        <w:t xml:space="preserve">                      type: array</w:t>
      </w:r>
    </w:p>
    <w:p w14:paraId="3DC470F0" w14:textId="77777777" w:rsidR="00DC0E72" w:rsidRDefault="00DC0E72" w:rsidP="00DC0E72">
      <w:pPr>
        <w:rPr>
          <w:noProof/>
        </w:rPr>
      </w:pPr>
      <w:r>
        <w:rPr>
          <w:noProof/>
        </w:rPr>
        <w:t xml:space="preserve">                      items:</w:t>
      </w:r>
    </w:p>
    <w:p w14:paraId="342D695A" w14:textId="77777777" w:rsidR="00DC0E72" w:rsidRDefault="00DC0E72" w:rsidP="00DC0E72">
      <w:pPr>
        <w:rPr>
          <w:noProof/>
        </w:rPr>
      </w:pPr>
      <w:r>
        <w:rPr>
          <w:noProof/>
        </w:rPr>
        <w:t xml:space="preserve">                        type: string</w:t>
      </w:r>
    </w:p>
    <w:p w14:paraId="4D2F6415" w14:textId="77777777" w:rsidR="00DC0E72" w:rsidRDefault="00DC0E72" w:rsidP="00DC0E72">
      <w:pPr>
        <w:rPr>
          <w:noProof/>
        </w:rPr>
      </w:pPr>
      <w:r>
        <w:rPr>
          <w:noProof/>
        </w:rPr>
        <w:t xml:space="preserve">                    trainingDataQualityScore:</w:t>
      </w:r>
    </w:p>
    <w:p w14:paraId="2E1F50EC" w14:textId="77777777" w:rsidR="00DC0E72" w:rsidRDefault="00DC0E72" w:rsidP="00DC0E72">
      <w:pPr>
        <w:rPr>
          <w:noProof/>
        </w:rPr>
      </w:pPr>
      <w:r>
        <w:rPr>
          <w:noProof/>
        </w:rPr>
        <w:t xml:space="preserve">                      $ref: 'TS28623_ComDefs.yaml#/components/schemas/Float'</w:t>
      </w:r>
    </w:p>
    <w:p w14:paraId="027038AB" w14:textId="77777777" w:rsidR="00DC0E72" w:rsidRDefault="00DC0E72" w:rsidP="00DC0E72">
      <w:pPr>
        <w:rPr>
          <w:noProof/>
        </w:rPr>
      </w:pPr>
      <w:r>
        <w:rPr>
          <w:noProof/>
        </w:rPr>
        <w:t xml:space="preserve">                    trainingRequestSource:</w:t>
      </w:r>
    </w:p>
    <w:p w14:paraId="263A9DD0" w14:textId="77777777" w:rsidR="00DC0E72" w:rsidRDefault="00DC0E72" w:rsidP="00DC0E72">
      <w:pPr>
        <w:rPr>
          <w:noProof/>
        </w:rPr>
      </w:pPr>
      <w:r>
        <w:rPr>
          <w:noProof/>
        </w:rPr>
        <w:t xml:space="preserve">                      $ref: 'TS28623_ComDefs.yaml#/components/schemas/Dn'</w:t>
      </w:r>
    </w:p>
    <w:p w14:paraId="31C4F60E" w14:textId="77777777" w:rsidR="00DC0E72" w:rsidRDefault="00DC0E72" w:rsidP="00DC0E72">
      <w:pPr>
        <w:rPr>
          <w:noProof/>
        </w:rPr>
      </w:pPr>
      <w:r>
        <w:rPr>
          <w:noProof/>
        </w:rPr>
        <w:t xml:space="preserve">                    requestStatus:</w:t>
      </w:r>
    </w:p>
    <w:p w14:paraId="6C20381F" w14:textId="77777777" w:rsidR="00DC0E72" w:rsidRDefault="00DC0E72" w:rsidP="00DC0E72">
      <w:pPr>
        <w:rPr>
          <w:noProof/>
        </w:rPr>
      </w:pPr>
      <w:r>
        <w:rPr>
          <w:noProof/>
        </w:rPr>
        <w:t xml:space="preserve">                      $ref: '#/components/schemas/RequestStatus'</w:t>
      </w:r>
    </w:p>
    <w:p w14:paraId="2B15F094" w14:textId="77777777" w:rsidR="00DC0E72" w:rsidRDefault="00DC0E72" w:rsidP="00DC0E72">
      <w:pPr>
        <w:rPr>
          <w:noProof/>
        </w:rPr>
      </w:pPr>
      <w:r>
        <w:rPr>
          <w:noProof/>
        </w:rPr>
        <w:t xml:space="preserve">                    expectedRuntimeContext:</w:t>
      </w:r>
    </w:p>
    <w:p w14:paraId="03BB263A" w14:textId="77777777" w:rsidR="00DC0E72" w:rsidRDefault="00DC0E72" w:rsidP="00DC0E72">
      <w:pPr>
        <w:rPr>
          <w:noProof/>
        </w:rPr>
      </w:pPr>
      <w:r>
        <w:rPr>
          <w:noProof/>
        </w:rPr>
        <w:t xml:space="preserve">                      $ref: '#/components/schemas/MLContext'</w:t>
      </w:r>
    </w:p>
    <w:p w14:paraId="3DB624FC" w14:textId="77777777" w:rsidR="00DC0E72" w:rsidRDefault="00DC0E72" w:rsidP="00DC0E72">
      <w:pPr>
        <w:rPr>
          <w:noProof/>
        </w:rPr>
      </w:pPr>
      <w:r>
        <w:rPr>
          <w:noProof/>
        </w:rPr>
        <w:t xml:space="preserve">                    performanceRequirements:</w:t>
      </w:r>
    </w:p>
    <w:p w14:paraId="0FB5ADF1" w14:textId="77777777" w:rsidR="00DC0E72" w:rsidRDefault="00DC0E72" w:rsidP="00DC0E72">
      <w:pPr>
        <w:rPr>
          <w:noProof/>
        </w:rPr>
      </w:pPr>
      <w:r>
        <w:rPr>
          <w:noProof/>
        </w:rPr>
        <w:t xml:space="preserve">                      type: array</w:t>
      </w:r>
    </w:p>
    <w:p w14:paraId="47DEBA96" w14:textId="77777777" w:rsidR="00DC0E72" w:rsidRDefault="00DC0E72" w:rsidP="00DC0E72">
      <w:pPr>
        <w:rPr>
          <w:noProof/>
        </w:rPr>
      </w:pPr>
      <w:r>
        <w:rPr>
          <w:noProof/>
        </w:rPr>
        <w:t xml:space="preserve">                      items:</w:t>
      </w:r>
    </w:p>
    <w:p w14:paraId="46A8E3A2" w14:textId="77777777" w:rsidR="00DC0E72" w:rsidRDefault="00DC0E72" w:rsidP="00DC0E72">
      <w:pPr>
        <w:rPr>
          <w:noProof/>
        </w:rPr>
      </w:pPr>
      <w:r>
        <w:rPr>
          <w:noProof/>
        </w:rPr>
        <w:t xml:space="preserve">                        $ref: '#/components/schemas/ModelPerformance'</w:t>
      </w:r>
    </w:p>
    <w:p w14:paraId="5831A135" w14:textId="77777777" w:rsidR="00DC0E72" w:rsidRDefault="00DC0E72" w:rsidP="00DC0E72">
      <w:pPr>
        <w:rPr>
          <w:noProof/>
        </w:rPr>
      </w:pPr>
      <w:r>
        <w:rPr>
          <w:noProof/>
        </w:rPr>
        <w:t xml:space="preserve">                    cancelRequest:</w:t>
      </w:r>
    </w:p>
    <w:p w14:paraId="0302428D" w14:textId="77777777" w:rsidR="00DC0E72" w:rsidRDefault="00DC0E72" w:rsidP="00DC0E72">
      <w:pPr>
        <w:rPr>
          <w:noProof/>
        </w:rPr>
      </w:pPr>
      <w:r>
        <w:rPr>
          <w:noProof/>
        </w:rPr>
        <w:t xml:space="preserve">                      type: boolean</w:t>
      </w:r>
    </w:p>
    <w:p w14:paraId="08BFDBF7" w14:textId="77777777" w:rsidR="00DC0E72" w:rsidRDefault="00DC0E72" w:rsidP="00DC0E72">
      <w:pPr>
        <w:rPr>
          <w:noProof/>
        </w:rPr>
      </w:pPr>
      <w:r>
        <w:rPr>
          <w:noProof/>
        </w:rPr>
        <w:t xml:space="preserve">                    suspendRequest:</w:t>
      </w:r>
    </w:p>
    <w:p w14:paraId="436643D0" w14:textId="77777777" w:rsidR="00DC0E72" w:rsidRDefault="00DC0E72" w:rsidP="00DC0E72">
      <w:pPr>
        <w:rPr>
          <w:noProof/>
        </w:rPr>
      </w:pPr>
      <w:r>
        <w:rPr>
          <w:noProof/>
        </w:rPr>
        <w:t xml:space="preserve">                      type: boolean                  </w:t>
      </w:r>
    </w:p>
    <w:p w14:paraId="45444C0F" w14:textId="77777777" w:rsidR="00DC0E72" w:rsidRDefault="00DC0E72" w:rsidP="00DC0E72">
      <w:pPr>
        <w:rPr>
          <w:noProof/>
        </w:rPr>
      </w:pPr>
      <w:r>
        <w:rPr>
          <w:noProof/>
        </w:rPr>
        <w:t xml:space="preserve">                    mLModelRef:</w:t>
      </w:r>
    </w:p>
    <w:p w14:paraId="6826AD45" w14:textId="77777777" w:rsidR="00DC0E72" w:rsidRDefault="00DC0E72" w:rsidP="00DC0E72">
      <w:pPr>
        <w:rPr>
          <w:noProof/>
        </w:rPr>
      </w:pPr>
      <w:r>
        <w:rPr>
          <w:noProof/>
        </w:rPr>
        <w:t xml:space="preserve">                      $ref: 'TS28623_ComDefs.yaml#/components/schemas/Dn'</w:t>
      </w:r>
    </w:p>
    <w:p w14:paraId="2ED21765" w14:textId="77777777" w:rsidR="00DC0E72" w:rsidRDefault="00DC0E72" w:rsidP="00DC0E72">
      <w:pPr>
        <w:rPr>
          <w:noProof/>
        </w:rPr>
      </w:pPr>
      <w:r>
        <w:rPr>
          <w:noProof/>
        </w:rPr>
        <w:t xml:space="preserve">                    mLModelCoordinationGroupRef:</w:t>
      </w:r>
    </w:p>
    <w:p w14:paraId="4CD843AD" w14:textId="77777777" w:rsidR="00DC0E72" w:rsidRDefault="00DC0E72" w:rsidP="00DC0E72">
      <w:pPr>
        <w:rPr>
          <w:noProof/>
        </w:rPr>
      </w:pPr>
      <w:r>
        <w:rPr>
          <w:noProof/>
        </w:rPr>
        <w:t xml:space="preserve">                      $ref: 'TS28623_ComDefs.yaml#/components/schemas/Dn'</w:t>
      </w:r>
    </w:p>
    <w:p w14:paraId="1FA9105A" w14:textId="77777777" w:rsidR="00DC0E72" w:rsidRDefault="00DC0E72" w:rsidP="00DC0E72">
      <w:pPr>
        <w:rPr>
          <w:noProof/>
        </w:rPr>
      </w:pPr>
    </w:p>
    <w:p w14:paraId="33E511A1" w14:textId="77777777" w:rsidR="00DC0E72" w:rsidRDefault="00DC0E72" w:rsidP="00DC0E72">
      <w:pPr>
        <w:rPr>
          <w:noProof/>
        </w:rPr>
      </w:pPr>
      <w:r>
        <w:rPr>
          <w:noProof/>
        </w:rPr>
        <w:t xml:space="preserve">    MLTrainingProcess-Single:</w:t>
      </w:r>
    </w:p>
    <w:p w14:paraId="75E22B85" w14:textId="77777777" w:rsidR="00DC0E72" w:rsidRDefault="00DC0E72" w:rsidP="00DC0E72">
      <w:pPr>
        <w:rPr>
          <w:noProof/>
        </w:rPr>
      </w:pPr>
      <w:r>
        <w:rPr>
          <w:noProof/>
        </w:rPr>
        <w:t xml:space="preserve">      allOf:</w:t>
      </w:r>
    </w:p>
    <w:p w14:paraId="00AC8BF3" w14:textId="77777777" w:rsidR="00DC0E72" w:rsidRDefault="00DC0E72" w:rsidP="00DC0E72">
      <w:pPr>
        <w:rPr>
          <w:noProof/>
        </w:rPr>
      </w:pPr>
      <w:r>
        <w:rPr>
          <w:noProof/>
        </w:rPr>
        <w:t xml:space="preserve">        - $ref: 'TS28623_GenericNrm.yaml#/components/schemas/Top'</w:t>
      </w:r>
    </w:p>
    <w:p w14:paraId="76819BDA" w14:textId="77777777" w:rsidR="00DC0E72" w:rsidRDefault="00DC0E72" w:rsidP="00DC0E72">
      <w:pPr>
        <w:rPr>
          <w:noProof/>
        </w:rPr>
      </w:pPr>
      <w:r>
        <w:rPr>
          <w:noProof/>
        </w:rPr>
        <w:t xml:space="preserve">        - type: object</w:t>
      </w:r>
    </w:p>
    <w:p w14:paraId="6544EB56" w14:textId="77777777" w:rsidR="00DC0E72" w:rsidRDefault="00DC0E72" w:rsidP="00DC0E72">
      <w:pPr>
        <w:rPr>
          <w:noProof/>
        </w:rPr>
      </w:pPr>
      <w:r>
        <w:rPr>
          <w:noProof/>
        </w:rPr>
        <w:t xml:space="preserve">          properties:</w:t>
      </w:r>
    </w:p>
    <w:p w14:paraId="20053243" w14:textId="77777777" w:rsidR="00DC0E72" w:rsidRDefault="00DC0E72" w:rsidP="00DC0E72">
      <w:pPr>
        <w:rPr>
          <w:noProof/>
        </w:rPr>
      </w:pPr>
      <w:r>
        <w:rPr>
          <w:noProof/>
        </w:rPr>
        <w:t xml:space="preserve">            attributes:</w:t>
      </w:r>
    </w:p>
    <w:p w14:paraId="0265FD06" w14:textId="77777777" w:rsidR="00DC0E72" w:rsidRDefault="00DC0E72" w:rsidP="00DC0E72">
      <w:pPr>
        <w:rPr>
          <w:noProof/>
        </w:rPr>
      </w:pPr>
      <w:r>
        <w:rPr>
          <w:noProof/>
        </w:rPr>
        <w:t xml:space="preserve">              allOf:</w:t>
      </w:r>
    </w:p>
    <w:p w14:paraId="1DA88A00" w14:textId="77777777" w:rsidR="00DC0E72" w:rsidRDefault="00DC0E72" w:rsidP="00DC0E72">
      <w:pPr>
        <w:rPr>
          <w:noProof/>
        </w:rPr>
      </w:pPr>
      <w:r>
        <w:rPr>
          <w:noProof/>
        </w:rPr>
        <w:t xml:space="preserve">                - type: object</w:t>
      </w:r>
    </w:p>
    <w:p w14:paraId="65C2EC08" w14:textId="77777777" w:rsidR="00DC0E72" w:rsidRDefault="00DC0E72" w:rsidP="00DC0E72">
      <w:pPr>
        <w:rPr>
          <w:noProof/>
        </w:rPr>
      </w:pPr>
      <w:r>
        <w:rPr>
          <w:noProof/>
        </w:rPr>
        <w:t xml:space="preserve">                  properties:</w:t>
      </w:r>
    </w:p>
    <w:p w14:paraId="01E5CB12" w14:textId="77777777" w:rsidR="00DC0E72" w:rsidRDefault="00DC0E72" w:rsidP="00DC0E72">
      <w:pPr>
        <w:rPr>
          <w:noProof/>
        </w:rPr>
      </w:pPr>
      <w:r>
        <w:rPr>
          <w:noProof/>
        </w:rPr>
        <w:t xml:space="preserve">                    priority:</w:t>
      </w:r>
    </w:p>
    <w:p w14:paraId="67AC350C" w14:textId="77777777" w:rsidR="00DC0E72" w:rsidRDefault="00DC0E72" w:rsidP="00DC0E72">
      <w:pPr>
        <w:rPr>
          <w:noProof/>
        </w:rPr>
      </w:pPr>
      <w:r>
        <w:rPr>
          <w:noProof/>
        </w:rPr>
        <w:t xml:space="preserve">                      type: integer</w:t>
      </w:r>
    </w:p>
    <w:p w14:paraId="547C0073" w14:textId="77777777" w:rsidR="00DC0E72" w:rsidRDefault="00DC0E72" w:rsidP="00DC0E72">
      <w:pPr>
        <w:rPr>
          <w:noProof/>
        </w:rPr>
      </w:pPr>
      <w:r>
        <w:rPr>
          <w:noProof/>
        </w:rPr>
        <w:t xml:space="preserve">                    terminationConditions:</w:t>
      </w:r>
    </w:p>
    <w:p w14:paraId="342A2C9F" w14:textId="77777777" w:rsidR="00DC0E72" w:rsidRDefault="00DC0E72" w:rsidP="00DC0E72">
      <w:pPr>
        <w:rPr>
          <w:noProof/>
        </w:rPr>
      </w:pPr>
      <w:r>
        <w:rPr>
          <w:noProof/>
        </w:rPr>
        <w:t xml:space="preserve">                      type: string</w:t>
      </w:r>
    </w:p>
    <w:p w14:paraId="50FE985E" w14:textId="77777777" w:rsidR="00DC0E72" w:rsidRDefault="00DC0E72" w:rsidP="00DC0E72">
      <w:pPr>
        <w:rPr>
          <w:noProof/>
        </w:rPr>
      </w:pPr>
      <w:r>
        <w:rPr>
          <w:noProof/>
        </w:rPr>
        <w:t xml:space="preserve">                    progressStatus:</w:t>
      </w:r>
    </w:p>
    <w:p w14:paraId="5228285C" w14:textId="77777777" w:rsidR="00DC0E72" w:rsidRDefault="00DC0E72" w:rsidP="00DC0E72">
      <w:pPr>
        <w:rPr>
          <w:noProof/>
        </w:rPr>
      </w:pPr>
      <w:r>
        <w:rPr>
          <w:noProof/>
        </w:rPr>
        <w:t xml:space="preserve">                      $ref: '#/components/schemas/ProcessMonitor'</w:t>
      </w:r>
    </w:p>
    <w:p w14:paraId="69A145EF" w14:textId="77777777" w:rsidR="00DC0E72" w:rsidRDefault="00DC0E72" w:rsidP="00DC0E72">
      <w:pPr>
        <w:rPr>
          <w:noProof/>
        </w:rPr>
      </w:pPr>
      <w:r>
        <w:rPr>
          <w:noProof/>
        </w:rPr>
        <w:t xml:space="preserve">                    cancelProcess:</w:t>
      </w:r>
    </w:p>
    <w:p w14:paraId="6B04CCF8" w14:textId="77777777" w:rsidR="00DC0E72" w:rsidRDefault="00DC0E72" w:rsidP="00DC0E72">
      <w:pPr>
        <w:rPr>
          <w:noProof/>
        </w:rPr>
      </w:pPr>
      <w:r>
        <w:rPr>
          <w:noProof/>
        </w:rPr>
        <w:t xml:space="preserve">                      type: boolean</w:t>
      </w:r>
    </w:p>
    <w:p w14:paraId="32383C8E" w14:textId="77777777" w:rsidR="00DC0E72" w:rsidRDefault="00DC0E72" w:rsidP="00DC0E72">
      <w:pPr>
        <w:rPr>
          <w:noProof/>
        </w:rPr>
      </w:pPr>
      <w:r>
        <w:rPr>
          <w:noProof/>
        </w:rPr>
        <w:t xml:space="preserve">                    suspendProcess:</w:t>
      </w:r>
    </w:p>
    <w:p w14:paraId="3277F42B" w14:textId="77777777" w:rsidR="00DC0E72" w:rsidRDefault="00DC0E72" w:rsidP="00DC0E72">
      <w:pPr>
        <w:rPr>
          <w:noProof/>
        </w:rPr>
      </w:pPr>
      <w:r>
        <w:rPr>
          <w:noProof/>
        </w:rPr>
        <w:t xml:space="preserve">                      type: boolean</w:t>
      </w:r>
    </w:p>
    <w:p w14:paraId="3EDEF4A1" w14:textId="77777777" w:rsidR="00DC0E72" w:rsidRDefault="00DC0E72" w:rsidP="00DC0E72">
      <w:pPr>
        <w:rPr>
          <w:noProof/>
        </w:rPr>
      </w:pPr>
      <w:r>
        <w:rPr>
          <w:noProof/>
        </w:rPr>
        <w:t xml:space="preserve">                    trainingRequestRef: ## Figure 7.3a.1.1.1-1 has no such pointer</w:t>
      </w:r>
    </w:p>
    <w:p w14:paraId="0A5BAA9F" w14:textId="77777777" w:rsidR="00DC0E72" w:rsidRDefault="00DC0E72" w:rsidP="00DC0E72">
      <w:pPr>
        <w:rPr>
          <w:noProof/>
        </w:rPr>
      </w:pPr>
      <w:r>
        <w:rPr>
          <w:noProof/>
        </w:rPr>
        <w:t xml:space="preserve">                      $ref: 'TS28623_ComDefs.yaml#/components/schemas/DnList'</w:t>
      </w:r>
    </w:p>
    <w:p w14:paraId="79AD38FA" w14:textId="77777777" w:rsidR="00DC0E72" w:rsidRDefault="00DC0E72" w:rsidP="00DC0E72">
      <w:pPr>
        <w:rPr>
          <w:noProof/>
        </w:rPr>
      </w:pPr>
      <w:r>
        <w:rPr>
          <w:noProof/>
        </w:rPr>
        <w:t xml:space="preserve">                    trainingReportRef:</w:t>
      </w:r>
    </w:p>
    <w:p w14:paraId="056FB6E6" w14:textId="77777777" w:rsidR="00DC0E72" w:rsidRDefault="00DC0E72" w:rsidP="00DC0E72">
      <w:pPr>
        <w:rPr>
          <w:noProof/>
        </w:rPr>
      </w:pPr>
      <w:r>
        <w:rPr>
          <w:noProof/>
        </w:rPr>
        <w:t xml:space="preserve">                      $ref: 'TS28623_ComDefs.yaml#/components/schemas/Dn'</w:t>
      </w:r>
    </w:p>
    <w:p w14:paraId="29C85492" w14:textId="77777777" w:rsidR="00DC0E72" w:rsidRDefault="00DC0E72" w:rsidP="00DC0E72">
      <w:pPr>
        <w:rPr>
          <w:noProof/>
        </w:rPr>
      </w:pPr>
      <w:r>
        <w:rPr>
          <w:noProof/>
        </w:rPr>
        <w:t xml:space="preserve">                    mLModelGeneratedRef:</w:t>
      </w:r>
    </w:p>
    <w:p w14:paraId="056135AA" w14:textId="77777777" w:rsidR="00DC0E72" w:rsidRDefault="00DC0E72" w:rsidP="00DC0E72">
      <w:pPr>
        <w:rPr>
          <w:noProof/>
        </w:rPr>
      </w:pPr>
      <w:r>
        <w:rPr>
          <w:noProof/>
        </w:rPr>
        <w:t xml:space="preserve">                      $ref: 'TS28623_ComDefs.yaml#/components/schemas/Dn'</w:t>
      </w:r>
    </w:p>
    <w:p w14:paraId="7D547F50" w14:textId="77777777" w:rsidR="00DC0E72" w:rsidRDefault="00DC0E72" w:rsidP="00DC0E72">
      <w:pPr>
        <w:rPr>
          <w:noProof/>
        </w:rPr>
      </w:pPr>
      <w:r>
        <w:rPr>
          <w:noProof/>
        </w:rPr>
        <w:t xml:space="preserve">                    mLModelRef:  ## Figure 7.3a.1.1.1-1 is 1-0..1 mapping, hence should be single</w:t>
      </w:r>
    </w:p>
    <w:p w14:paraId="2DA527FC" w14:textId="77777777" w:rsidR="00DC0E72" w:rsidRDefault="00DC0E72" w:rsidP="00DC0E72">
      <w:pPr>
        <w:rPr>
          <w:ins w:id="136" w:author="Pengxiang Xie" w:date="2024-09-27T10:14:00Z"/>
          <w:noProof/>
        </w:rPr>
      </w:pPr>
      <w:r>
        <w:rPr>
          <w:noProof/>
        </w:rPr>
        <w:t xml:space="preserve">                      $ref: 'TS28623_ComDefs.yaml#/components/schemas/Dn'</w:t>
      </w:r>
    </w:p>
    <w:p w14:paraId="4A6C07A3" w14:textId="77777777" w:rsidR="000638A4" w:rsidRDefault="000638A4" w:rsidP="000638A4">
      <w:pPr>
        <w:rPr>
          <w:ins w:id="137" w:author="Pengxiang Xie" w:date="2024-09-27T10:14:00Z"/>
          <w:noProof/>
        </w:rPr>
      </w:pPr>
      <w:ins w:id="138" w:author="Pengxiang Xie" w:date="2024-09-27T10:14:00Z">
        <w:r>
          <w:rPr>
            <w:noProof/>
          </w:rPr>
          <w:t xml:space="preserve">                    mLModelCoordinationGroupRef:</w:t>
        </w:r>
      </w:ins>
    </w:p>
    <w:p w14:paraId="2D6DC41E" w14:textId="77777777" w:rsidR="000638A4" w:rsidRDefault="000638A4" w:rsidP="000638A4">
      <w:pPr>
        <w:rPr>
          <w:ins w:id="139" w:author="Pengxiang Xie" w:date="2024-09-27T10:14:00Z"/>
          <w:noProof/>
        </w:rPr>
      </w:pPr>
      <w:ins w:id="140" w:author="Pengxiang Xie" w:date="2024-09-27T10:14:00Z">
        <w:r>
          <w:rPr>
            <w:noProof/>
          </w:rPr>
          <w:t xml:space="preserve">                      $ref: 'TS28623_ComDefs.yaml#/components/schemas/Dn'</w:t>
        </w:r>
      </w:ins>
    </w:p>
    <w:p w14:paraId="67098CCF" w14:textId="77777777" w:rsidR="000638A4" w:rsidRDefault="000638A4" w:rsidP="000638A4">
      <w:pPr>
        <w:rPr>
          <w:ins w:id="141" w:author="Pengxiang Xie" w:date="2024-09-27T10:14:00Z"/>
          <w:noProof/>
        </w:rPr>
      </w:pPr>
      <w:ins w:id="142" w:author="Pengxiang Xie" w:date="2024-09-27T10:14:00Z">
        <w:r>
          <w:rPr>
            <w:noProof/>
          </w:rPr>
          <w:t xml:space="preserve">                    mLModelCoordinationGroupGeneratedRef:</w:t>
        </w:r>
      </w:ins>
    </w:p>
    <w:p w14:paraId="746BE033" w14:textId="77777777" w:rsidR="000638A4" w:rsidRDefault="000638A4" w:rsidP="000638A4">
      <w:pPr>
        <w:rPr>
          <w:ins w:id="143" w:author="Pengxiang Xie" w:date="2024-09-27T10:14:00Z"/>
          <w:noProof/>
        </w:rPr>
      </w:pPr>
      <w:ins w:id="144" w:author="Pengxiang Xie" w:date="2024-09-27T10:14:00Z">
        <w:r>
          <w:rPr>
            <w:noProof/>
          </w:rPr>
          <w:t xml:space="preserve">                      $ref: 'TS28623_ComDefs.yaml#/components/schemas/Dn'</w:t>
        </w:r>
      </w:ins>
    </w:p>
    <w:p w14:paraId="514E785A" w14:textId="77777777" w:rsidR="000638A4" w:rsidRDefault="000638A4" w:rsidP="00DC0E72">
      <w:pPr>
        <w:rPr>
          <w:noProof/>
        </w:rPr>
      </w:pPr>
    </w:p>
    <w:p w14:paraId="33FBB535" w14:textId="77777777" w:rsidR="00DC0E72" w:rsidRDefault="00DC0E72" w:rsidP="00DC0E72">
      <w:pPr>
        <w:rPr>
          <w:noProof/>
        </w:rPr>
      </w:pPr>
    </w:p>
    <w:p w14:paraId="5A6370BE" w14:textId="77777777" w:rsidR="00DC0E72" w:rsidRDefault="00DC0E72" w:rsidP="00DC0E72">
      <w:pPr>
        <w:rPr>
          <w:noProof/>
        </w:rPr>
      </w:pPr>
      <w:r>
        <w:rPr>
          <w:noProof/>
        </w:rPr>
        <w:t xml:space="preserve">    MLTrainingReport-Single:</w:t>
      </w:r>
    </w:p>
    <w:p w14:paraId="33E91598" w14:textId="77777777" w:rsidR="00DC0E72" w:rsidRDefault="00DC0E72" w:rsidP="00DC0E72">
      <w:pPr>
        <w:rPr>
          <w:noProof/>
        </w:rPr>
      </w:pPr>
      <w:r>
        <w:rPr>
          <w:noProof/>
        </w:rPr>
        <w:lastRenderedPageBreak/>
        <w:t xml:space="preserve">      allOf:</w:t>
      </w:r>
    </w:p>
    <w:p w14:paraId="0FEE49A1" w14:textId="77777777" w:rsidR="00DC0E72" w:rsidRDefault="00DC0E72" w:rsidP="00DC0E72">
      <w:pPr>
        <w:rPr>
          <w:noProof/>
        </w:rPr>
      </w:pPr>
      <w:r>
        <w:rPr>
          <w:noProof/>
        </w:rPr>
        <w:t xml:space="preserve">        - $ref: 'TS28623_GenericNrm.yaml#/components/schemas/Top'</w:t>
      </w:r>
    </w:p>
    <w:p w14:paraId="438B5E0F" w14:textId="77777777" w:rsidR="00DC0E72" w:rsidRDefault="00DC0E72" w:rsidP="00DC0E72">
      <w:pPr>
        <w:rPr>
          <w:noProof/>
        </w:rPr>
      </w:pPr>
      <w:r>
        <w:rPr>
          <w:noProof/>
        </w:rPr>
        <w:t xml:space="preserve">        - type: object</w:t>
      </w:r>
    </w:p>
    <w:p w14:paraId="54A4449B" w14:textId="77777777" w:rsidR="00DC0E72" w:rsidRDefault="00DC0E72" w:rsidP="00DC0E72">
      <w:pPr>
        <w:rPr>
          <w:noProof/>
        </w:rPr>
      </w:pPr>
      <w:r>
        <w:rPr>
          <w:noProof/>
        </w:rPr>
        <w:t xml:space="preserve">          properties:</w:t>
      </w:r>
    </w:p>
    <w:p w14:paraId="3CE8E25F" w14:textId="77777777" w:rsidR="00DC0E72" w:rsidRDefault="00DC0E72" w:rsidP="00DC0E72">
      <w:pPr>
        <w:rPr>
          <w:noProof/>
        </w:rPr>
      </w:pPr>
      <w:r>
        <w:rPr>
          <w:noProof/>
        </w:rPr>
        <w:t xml:space="preserve">            attributes:</w:t>
      </w:r>
    </w:p>
    <w:p w14:paraId="4D413E36" w14:textId="77777777" w:rsidR="00DC0E72" w:rsidRDefault="00DC0E72" w:rsidP="00DC0E72">
      <w:pPr>
        <w:rPr>
          <w:noProof/>
        </w:rPr>
      </w:pPr>
      <w:r>
        <w:rPr>
          <w:noProof/>
        </w:rPr>
        <w:t xml:space="preserve">              allOf:</w:t>
      </w:r>
    </w:p>
    <w:p w14:paraId="5AFC8671" w14:textId="77777777" w:rsidR="00DC0E72" w:rsidRDefault="00DC0E72" w:rsidP="00DC0E72">
      <w:pPr>
        <w:rPr>
          <w:noProof/>
        </w:rPr>
      </w:pPr>
      <w:r>
        <w:rPr>
          <w:noProof/>
        </w:rPr>
        <w:t xml:space="preserve">                - type: object</w:t>
      </w:r>
    </w:p>
    <w:p w14:paraId="24BE7B50" w14:textId="77777777" w:rsidR="00DC0E72" w:rsidRDefault="00DC0E72" w:rsidP="00DC0E72">
      <w:pPr>
        <w:rPr>
          <w:noProof/>
        </w:rPr>
      </w:pPr>
      <w:r>
        <w:rPr>
          <w:noProof/>
        </w:rPr>
        <w:t xml:space="preserve">                  properties:</w:t>
      </w:r>
    </w:p>
    <w:p w14:paraId="3A8D72DF" w14:textId="77777777" w:rsidR="00DC0E72" w:rsidRDefault="00DC0E72" w:rsidP="00DC0E72">
      <w:pPr>
        <w:rPr>
          <w:noProof/>
        </w:rPr>
      </w:pPr>
      <w:r>
        <w:rPr>
          <w:noProof/>
        </w:rPr>
        <w:t xml:space="preserve">                    usedConsumerTrainingData:</w:t>
      </w:r>
    </w:p>
    <w:p w14:paraId="5F7CA170" w14:textId="77777777" w:rsidR="00DC0E72" w:rsidRDefault="00DC0E72" w:rsidP="00DC0E72">
      <w:pPr>
        <w:rPr>
          <w:noProof/>
        </w:rPr>
      </w:pPr>
      <w:r>
        <w:rPr>
          <w:noProof/>
        </w:rPr>
        <w:t xml:space="preserve">                      type: array</w:t>
      </w:r>
    </w:p>
    <w:p w14:paraId="4B4A2A04" w14:textId="77777777" w:rsidR="00DC0E72" w:rsidRDefault="00DC0E72" w:rsidP="00DC0E72">
      <w:pPr>
        <w:rPr>
          <w:noProof/>
        </w:rPr>
      </w:pPr>
      <w:r>
        <w:rPr>
          <w:noProof/>
        </w:rPr>
        <w:t xml:space="preserve">                      items:</w:t>
      </w:r>
    </w:p>
    <w:p w14:paraId="773ABD9B" w14:textId="77777777" w:rsidR="00DC0E72" w:rsidRDefault="00DC0E72" w:rsidP="00DC0E72">
      <w:pPr>
        <w:rPr>
          <w:noProof/>
        </w:rPr>
      </w:pPr>
      <w:r>
        <w:rPr>
          <w:noProof/>
        </w:rPr>
        <w:t xml:space="preserve">                        type: string</w:t>
      </w:r>
    </w:p>
    <w:p w14:paraId="2388E191" w14:textId="77777777" w:rsidR="00DC0E72" w:rsidRDefault="00DC0E72" w:rsidP="00DC0E72">
      <w:pPr>
        <w:rPr>
          <w:noProof/>
        </w:rPr>
      </w:pPr>
      <w:r>
        <w:rPr>
          <w:noProof/>
        </w:rPr>
        <w:t xml:space="preserve">                    modelConfidenceIndication:</w:t>
      </w:r>
    </w:p>
    <w:p w14:paraId="55422DB3" w14:textId="77777777" w:rsidR="00DC0E72" w:rsidRDefault="00DC0E72" w:rsidP="00DC0E72">
      <w:pPr>
        <w:rPr>
          <w:noProof/>
        </w:rPr>
      </w:pPr>
      <w:r>
        <w:rPr>
          <w:noProof/>
        </w:rPr>
        <w:t xml:space="preserve">                      type: integer</w:t>
      </w:r>
    </w:p>
    <w:p w14:paraId="66E00471" w14:textId="77777777" w:rsidR="00DC0E72" w:rsidRDefault="00DC0E72" w:rsidP="00DC0E72">
      <w:pPr>
        <w:rPr>
          <w:noProof/>
        </w:rPr>
      </w:pPr>
      <w:r>
        <w:rPr>
          <w:noProof/>
        </w:rPr>
        <w:t xml:space="preserve">                    modelPerformanceTraining:</w:t>
      </w:r>
    </w:p>
    <w:p w14:paraId="3B1749C7" w14:textId="77777777" w:rsidR="00DC0E72" w:rsidRDefault="00DC0E72" w:rsidP="00DC0E72">
      <w:pPr>
        <w:rPr>
          <w:noProof/>
        </w:rPr>
      </w:pPr>
      <w:r>
        <w:rPr>
          <w:noProof/>
        </w:rPr>
        <w:t xml:space="preserve">                      type: array</w:t>
      </w:r>
    </w:p>
    <w:p w14:paraId="07763242" w14:textId="77777777" w:rsidR="00DC0E72" w:rsidRDefault="00DC0E72" w:rsidP="00DC0E72">
      <w:pPr>
        <w:rPr>
          <w:noProof/>
        </w:rPr>
      </w:pPr>
      <w:r>
        <w:rPr>
          <w:noProof/>
        </w:rPr>
        <w:t xml:space="preserve">                      items:</w:t>
      </w:r>
    </w:p>
    <w:p w14:paraId="5C72D515" w14:textId="77777777" w:rsidR="00DC0E72" w:rsidRDefault="00DC0E72" w:rsidP="00DC0E72">
      <w:pPr>
        <w:rPr>
          <w:noProof/>
        </w:rPr>
      </w:pPr>
      <w:r>
        <w:rPr>
          <w:noProof/>
        </w:rPr>
        <w:t xml:space="preserve">                        $ref: '#/components/schemas/ModelPerformance'</w:t>
      </w:r>
    </w:p>
    <w:p w14:paraId="3C656EEE" w14:textId="77777777" w:rsidR="00DC0E72" w:rsidRDefault="00DC0E72" w:rsidP="00DC0E72">
      <w:pPr>
        <w:rPr>
          <w:noProof/>
        </w:rPr>
      </w:pPr>
      <w:r>
        <w:rPr>
          <w:noProof/>
        </w:rPr>
        <w:t xml:space="preserve">                    modelPerformanceValidation:</w:t>
      </w:r>
    </w:p>
    <w:p w14:paraId="1A5D744F" w14:textId="77777777" w:rsidR="00DC0E72" w:rsidRDefault="00DC0E72" w:rsidP="00DC0E72">
      <w:pPr>
        <w:rPr>
          <w:noProof/>
        </w:rPr>
      </w:pPr>
      <w:r>
        <w:rPr>
          <w:noProof/>
        </w:rPr>
        <w:t xml:space="preserve">                      type: array</w:t>
      </w:r>
    </w:p>
    <w:p w14:paraId="0E43B7FE" w14:textId="77777777" w:rsidR="00DC0E72" w:rsidRDefault="00DC0E72" w:rsidP="00DC0E72">
      <w:pPr>
        <w:rPr>
          <w:noProof/>
        </w:rPr>
      </w:pPr>
      <w:r>
        <w:rPr>
          <w:noProof/>
        </w:rPr>
        <w:t xml:space="preserve">                      items:</w:t>
      </w:r>
    </w:p>
    <w:p w14:paraId="56F65514" w14:textId="77777777" w:rsidR="00DC0E72" w:rsidRDefault="00DC0E72" w:rsidP="00DC0E72">
      <w:pPr>
        <w:rPr>
          <w:noProof/>
        </w:rPr>
      </w:pPr>
      <w:r>
        <w:rPr>
          <w:noProof/>
        </w:rPr>
        <w:t xml:space="preserve">                        $ref: '#/components/schemas/ModelPerformance'</w:t>
      </w:r>
    </w:p>
    <w:p w14:paraId="432AB6E2" w14:textId="77777777" w:rsidR="00DC0E72" w:rsidRDefault="00DC0E72" w:rsidP="00DC0E72">
      <w:pPr>
        <w:rPr>
          <w:noProof/>
        </w:rPr>
      </w:pPr>
      <w:r>
        <w:rPr>
          <w:noProof/>
        </w:rPr>
        <w:t xml:space="preserve">                    dataRatioTrainingAndValidation:</w:t>
      </w:r>
    </w:p>
    <w:p w14:paraId="58B6D50A" w14:textId="77777777" w:rsidR="00DC0E72" w:rsidRDefault="00DC0E72" w:rsidP="00DC0E72">
      <w:pPr>
        <w:rPr>
          <w:noProof/>
        </w:rPr>
      </w:pPr>
      <w:r>
        <w:rPr>
          <w:noProof/>
        </w:rPr>
        <w:t xml:space="preserve">                      type: integer  </w:t>
      </w:r>
    </w:p>
    <w:p w14:paraId="7917D1C5" w14:textId="77777777" w:rsidR="00DC0E72" w:rsidRDefault="00DC0E72" w:rsidP="00DC0E72">
      <w:pPr>
        <w:rPr>
          <w:noProof/>
        </w:rPr>
      </w:pPr>
      <w:r>
        <w:rPr>
          <w:noProof/>
        </w:rPr>
        <w:t xml:space="preserve">                    areNewTrainingDataUsed:</w:t>
      </w:r>
    </w:p>
    <w:p w14:paraId="21D77D69" w14:textId="77777777" w:rsidR="00DC0E72" w:rsidRDefault="00DC0E72" w:rsidP="00DC0E72">
      <w:pPr>
        <w:rPr>
          <w:noProof/>
        </w:rPr>
      </w:pPr>
      <w:r>
        <w:rPr>
          <w:noProof/>
        </w:rPr>
        <w:t xml:space="preserve">                      type: boolean</w:t>
      </w:r>
    </w:p>
    <w:p w14:paraId="62F2EEF2" w14:textId="77777777" w:rsidR="00DC0E72" w:rsidRDefault="00DC0E72" w:rsidP="00DC0E72">
      <w:pPr>
        <w:rPr>
          <w:noProof/>
        </w:rPr>
      </w:pPr>
      <w:r>
        <w:rPr>
          <w:noProof/>
        </w:rPr>
        <w:t xml:space="preserve">                    trainingRequestRef:</w:t>
      </w:r>
    </w:p>
    <w:p w14:paraId="1CC5B6E6" w14:textId="77777777" w:rsidR="00DC0E72" w:rsidRDefault="00DC0E72" w:rsidP="00DC0E72">
      <w:pPr>
        <w:rPr>
          <w:noProof/>
        </w:rPr>
      </w:pPr>
      <w:r>
        <w:rPr>
          <w:noProof/>
        </w:rPr>
        <w:t xml:space="preserve">                      $ref: 'TS28623_ComDefs.yaml#/components/schemas/DnList'</w:t>
      </w:r>
    </w:p>
    <w:p w14:paraId="68064821" w14:textId="77777777" w:rsidR="00DC0E72" w:rsidRDefault="00DC0E72" w:rsidP="00DC0E72">
      <w:pPr>
        <w:rPr>
          <w:noProof/>
        </w:rPr>
      </w:pPr>
      <w:r>
        <w:rPr>
          <w:noProof/>
        </w:rPr>
        <w:t xml:space="preserve">                    trainingProcessRef:</w:t>
      </w:r>
    </w:p>
    <w:p w14:paraId="540A0B21" w14:textId="77777777" w:rsidR="00DC0E72" w:rsidRDefault="00DC0E72" w:rsidP="00DC0E72">
      <w:pPr>
        <w:rPr>
          <w:noProof/>
        </w:rPr>
      </w:pPr>
      <w:r>
        <w:rPr>
          <w:noProof/>
        </w:rPr>
        <w:t xml:space="preserve">                      $ref: 'TS28623_ComDefs.yaml#/components/schemas/Dn'</w:t>
      </w:r>
    </w:p>
    <w:p w14:paraId="2059D578" w14:textId="77777777" w:rsidR="00DC0E72" w:rsidRDefault="00DC0E72" w:rsidP="00DC0E72">
      <w:pPr>
        <w:rPr>
          <w:noProof/>
        </w:rPr>
      </w:pPr>
      <w:r>
        <w:rPr>
          <w:noProof/>
        </w:rPr>
        <w:t xml:space="preserve">                    lastTrainingRef:</w:t>
      </w:r>
    </w:p>
    <w:p w14:paraId="315F2653" w14:textId="77777777" w:rsidR="00DC0E72" w:rsidRDefault="00DC0E72" w:rsidP="00DC0E72">
      <w:pPr>
        <w:rPr>
          <w:noProof/>
        </w:rPr>
      </w:pPr>
      <w:r>
        <w:rPr>
          <w:noProof/>
        </w:rPr>
        <w:t xml:space="preserve">                      $ref: 'TS28623_ComDefs.yaml#/components/schemas/Dn'</w:t>
      </w:r>
    </w:p>
    <w:p w14:paraId="2A4E0DCE" w14:textId="77777777" w:rsidR="00DC0E72" w:rsidRDefault="00DC0E72" w:rsidP="00DC0E72">
      <w:pPr>
        <w:rPr>
          <w:noProof/>
        </w:rPr>
      </w:pPr>
      <w:r>
        <w:rPr>
          <w:noProof/>
        </w:rPr>
        <w:t xml:space="preserve">                    mLModelGeneratedRef:</w:t>
      </w:r>
    </w:p>
    <w:p w14:paraId="0F744E89" w14:textId="77777777" w:rsidR="00DC0E72" w:rsidRDefault="00DC0E72" w:rsidP="00DC0E72">
      <w:pPr>
        <w:rPr>
          <w:noProof/>
        </w:rPr>
      </w:pPr>
      <w:r>
        <w:rPr>
          <w:noProof/>
        </w:rPr>
        <w:t xml:space="preserve">                      $ref: 'TS28623_ComDefs.yaml#/components/schemas/Dn'</w:t>
      </w:r>
    </w:p>
    <w:p w14:paraId="578FBEB4" w14:textId="021B8875" w:rsidR="000638A4" w:rsidRDefault="000638A4" w:rsidP="000638A4">
      <w:pPr>
        <w:rPr>
          <w:ins w:id="145" w:author="Pengxiang Xie" w:date="2024-09-27T10:13:00Z"/>
          <w:noProof/>
        </w:rPr>
      </w:pPr>
      <w:ins w:id="146" w:author="Pengxiang Xie" w:date="2024-09-27T10:13:00Z">
        <w:r>
          <w:rPr>
            <w:noProof/>
          </w:rPr>
          <w:t xml:space="preserve">                    mLModelCoordinationGroupRef:</w:t>
        </w:r>
      </w:ins>
    </w:p>
    <w:p w14:paraId="4093D33C" w14:textId="77777777" w:rsidR="000638A4" w:rsidRDefault="000638A4" w:rsidP="000638A4">
      <w:pPr>
        <w:rPr>
          <w:ins w:id="147" w:author="Pengxiang Xie" w:date="2024-09-27T10:13:00Z"/>
          <w:noProof/>
        </w:rPr>
      </w:pPr>
      <w:ins w:id="148" w:author="Pengxiang Xie" w:date="2024-09-27T10:13:00Z">
        <w:r>
          <w:rPr>
            <w:noProof/>
          </w:rPr>
          <w:lastRenderedPageBreak/>
          <w:t xml:space="preserve">                      $ref: 'TS28623_ComDefs.yaml#/components/schemas/Dn'</w:t>
        </w:r>
      </w:ins>
    </w:p>
    <w:p w14:paraId="7BF5A82C" w14:textId="77777777" w:rsidR="00DC0E72" w:rsidRDefault="00DC0E72" w:rsidP="00DC0E72">
      <w:pPr>
        <w:rPr>
          <w:noProof/>
        </w:rPr>
      </w:pPr>
      <w:r>
        <w:rPr>
          <w:noProof/>
        </w:rPr>
        <w:t xml:space="preserve">                    mLModelCoordinationGroupGeneratedRef:</w:t>
      </w:r>
    </w:p>
    <w:p w14:paraId="1A4187FD" w14:textId="77777777" w:rsidR="00DC0E72" w:rsidRDefault="00DC0E72" w:rsidP="00DC0E72">
      <w:pPr>
        <w:rPr>
          <w:noProof/>
        </w:rPr>
      </w:pPr>
      <w:r>
        <w:rPr>
          <w:noProof/>
        </w:rPr>
        <w:t xml:space="preserve">                      $ref: 'TS28623_ComDefs.yaml#/components/schemas/Dn'</w:t>
      </w:r>
    </w:p>
    <w:p w14:paraId="5F0AACE1" w14:textId="77777777" w:rsidR="00DC0E72" w:rsidRDefault="00DC0E72" w:rsidP="00DC0E72">
      <w:pPr>
        <w:rPr>
          <w:noProof/>
        </w:rPr>
      </w:pPr>
      <w:r>
        <w:rPr>
          <w:noProof/>
        </w:rPr>
        <w:t xml:space="preserve">                    mLModelRef:</w:t>
      </w:r>
    </w:p>
    <w:p w14:paraId="379727E1" w14:textId="77777777" w:rsidR="00DC0E72" w:rsidRDefault="00DC0E72" w:rsidP="00DC0E72">
      <w:pPr>
        <w:rPr>
          <w:noProof/>
        </w:rPr>
      </w:pPr>
      <w:r>
        <w:rPr>
          <w:noProof/>
        </w:rPr>
        <w:t xml:space="preserve">                      $ref: 'TS28623_ComDefs.yaml#/components/schemas/DnList'</w:t>
      </w:r>
    </w:p>
    <w:p w14:paraId="3CE1AB0B" w14:textId="5987EC06" w:rsidR="00DC0E72" w:rsidRDefault="00DC0E72" w:rsidP="00DC0E72">
      <w:pPr>
        <w:rPr>
          <w:noProof/>
        </w:rPr>
      </w:pPr>
    </w:p>
    <w:p w14:paraId="386BA9B3" w14:textId="77777777" w:rsidR="00DC0E72" w:rsidRDefault="00DC0E72" w:rsidP="00DC0E72">
      <w:pPr>
        <w:rPr>
          <w:noProof/>
        </w:rPr>
      </w:pPr>
      <w:r>
        <w:rPr>
          <w:noProof/>
        </w:rPr>
        <w:t xml:space="preserve">    MLTestingFunction-Single:</w:t>
      </w:r>
    </w:p>
    <w:p w14:paraId="155A16AA" w14:textId="77777777" w:rsidR="00DC0E72" w:rsidRDefault="00DC0E72" w:rsidP="00DC0E72">
      <w:pPr>
        <w:rPr>
          <w:noProof/>
        </w:rPr>
      </w:pPr>
      <w:r>
        <w:rPr>
          <w:noProof/>
        </w:rPr>
        <w:t xml:space="preserve">      allOf:</w:t>
      </w:r>
    </w:p>
    <w:p w14:paraId="3C243B0B" w14:textId="77777777" w:rsidR="00DC0E72" w:rsidRDefault="00DC0E72" w:rsidP="00DC0E72">
      <w:pPr>
        <w:rPr>
          <w:noProof/>
        </w:rPr>
      </w:pPr>
      <w:r>
        <w:rPr>
          <w:noProof/>
        </w:rPr>
        <w:t xml:space="preserve">        - $ref: 'TS28623_GenericNrm.yaml#/components/schemas/Top'</w:t>
      </w:r>
    </w:p>
    <w:p w14:paraId="54F9F32E" w14:textId="77777777" w:rsidR="00DC0E72" w:rsidRDefault="00DC0E72" w:rsidP="00DC0E72">
      <w:pPr>
        <w:rPr>
          <w:noProof/>
        </w:rPr>
      </w:pPr>
      <w:r>
        <w:rPr>
          <w:noProof/>
        </w:rPr>
        <w:t xml:space="preserve">        - type: object</w:t>
      </w:r>
    </w:p>
    <w:p w14:paraId="13F311EB" w14:textId="77777777" w:rsidR="00DC0E72" w:rsidRDefault="00DC0E72" w:rsidP="00DC0E72">
      <w:pPr>
        <w:rPr>
          <w:noProof/>
        </w:rPr>
      </w:pPr>
      <w:r>
        <w:rPr>
          <w:noProof/>
        </w:rPr>
        <w:t xml:space="preserve">          properties:</w:t>
      </w:r>
    </w:p>
    <w:p w14:paraId="6F030E8E" w14:textId="77777777" w:rsidR="00DC0E72" w:rsidRDefault="00DC0E72" w:rsidP="00DC0E72">
      <w:pPr>
        <w:rPr>
          <w:noProof/>
        </w:rPr>
      </w:pPr>
      <w:r>
        <w:rPr>
          <w:noProof/>
        </w:rPr>
        <w:t xml:space="preserve">            attributes:</w:t>
      </w:r>
    </w:p>
    <w:p w14:paraId="6352418A" w14:textId="77777777" w:rsidR="00DC0E72" w:rsidRDefault="00DC0E72" w:rsidP="00DC0E72">
      <w:pPr>
        <w:rPr>
          <w:noProof/>
        </w:rPr>
      </w:pPr>
      <w:r>
        <w:rPr>
          <w:noProof/>
        </w:rPr>
        <w:t xml:space="preserve">              allOf:</w:t>
      </w:r>
    </w:p>
    <w:p w14:paraId="65A930F5" w14:textId="77777777" w:rsidR="00DC0E72" w:rsidRDefault="00DC0E72" w:rsidP="00DC0E72">
      <w:pPr>
        <w:rPr>
          <w:noProof/>
        </w:rPr>
      </w:pPr>
      <w:r>
        <w:rPr>
          <w:noProof/>
        </w:rPr>
        <w:t xml:space="preserve">                - $ref: 'TS28623_GenericNrm.yaml#/components/schemas/ManagedFunction-Attr'</w:t>
      </w:r>
    </w:p>
    <w:p w14:paraId="26C82170" w14:textId="77777777" w:rsidR="00DC0E72" w:rsidRDefault="00DC0E72" w:rsidP="00DC0E72">
      <w:pPr>
        <w:rPr>
          <w:noProof/>
        </w:rPr>
      </w:pPr>
      <w:r>
        <w:rPr>
          <w:noProof/>
        </w:rPr>
        <w:t xml:space="preserve">                - type: object</w:t>
      </w:r>
    </w:p>
    <w:p w14:paraId="66B797E2" w14:textId="77777777" w:rsidR="00DC0E72" w:rsidRDefault="00DC0E72" w:rsidP="00DC0E72">
      <w:pPr>
        <w:rPr>
          <w:noProof/>
        </w:rPr>
      </w:pPr>
      <w:r>
        <w:rPr>
          <w:noProof/>
        </w:rPr>
        <w:t xml:space="preserve">                  properties:  ##FIXME pointer to MLModelCoordinationGroup missing</w:t>
      </w:r>
    </w:p>
    <w:p w14:paraId="2C4A9CE8" w14:textId="77777777" w:rsidR="00DC0E72" w:rsidRDefault="00DC0E72" w:rsidP="00DC0E72">
      <w:pPr>
        <w:rPr>
          <w:noProof/>
        </w:rPr>
      </w:pPr>
      <w:r>
        <w:rPr>
          <w:noProof/>
        </w:rPr>
        <w:t xml:space="preserve">                    mLModelRef:</w:t>
      </w:r>
    </w:p>
    <w:p w14:paraId="45724806" w14:textId="77777777" w:rsidR="00DC0E72" w:rsidRDefault="00DC0E72" w:rsidP="00DC0E72">
      <w:pPr>
        <w:rPr>
          <w:noProof/>
        </w:rPr>
      </w:pPr>
      <w:r>
        <w:rPr>
          <w:noProof/>
        </w:rPr>
        <w:t xml:space="preserve">                      $ref: 'TS28623_ComDefs.yaml#/components/schemas/DnList'</w:t>
      </w:r>
    </w:p>
    <w:p w14:paraId="4C41DC8E" w14:textId="77777777" w:rsidR="00DC0E72" w:rsidRDefault="00DC0E72" w:rsidP="00DC0E72">
      <w:pPr>
        <w:rPr>
          <w:noProof/>
        </w:rPr>
      </w:pPr>
      <w:r>
        <w:rPr>
          <w:noProof/>
        </w:rPr>
        <w:t xml:space="preserve">        - $ref: 'TS28623_GenericNrm.yaml#/components/schemas/ManagedFunction-ncO'</w:t>
      </w:r>
    </w:p>
    <w:p w14:paraId="15B70D47" w14:textId="77777777" w:rsidR="00DC0E72" w:rsidRDefault="00DC0E72" w:rsidP="00DC0E72">
      <w:pPr>
        <w:rPr>
          <w:noProof/>
        </w:rPr>
      </w:pPr>
      <w:r>
        <w:rPr>
          <w:noProof/>
        </w:rPr>
        <w:t xml:space="preserve">        - type: object</w:t>
      </w:r>
    </w:p>
    <w:p w14:paraId="2A852088" w14:textId="77777777" w:rsidR="00DC0E72" w:rsidRDefault="00DC0E72" w:rsidP="00DC0E72">
      <w:pPr>
        <w:rPr>
          <w:noProof/>
        </w:rPr>
      </w:pPr>
      <w:r>
        <w:rPr>
          <w:noProof/>
        </w:rPr>
        <w:t xml:space="preserve">          properties:</w:t>
      </w:r>
    </w:p>
    <w:p w14:paraId="503DBCAD" w14:textId="77777777" w:rsidR="00DC0E72" w:rsidRDefault="00DC0E72" w:rsidP="00DC0E72">
      <w:pPr>
        <w:rPr>
          <w:noProof/>
        </w:rPr>
      </w:pPr>
      <w:r>
        <w:rPr>
          <w:noProof/>
        </w:rPr>
        <w:t xml:space="preserve">            MLTestingRequest:</w:t>
      </w:r>
    </w:p>
    <w:p w14:paraId="6B7C0652" w14:textId="77777777" w:rsidR="00DC0E72" w:rsidRDefault="00DC0E72" w:rsidP="00DC0E72">
      <w:pPr>
        <w:rPr>
          <w:noProof/>
        </w:rPr>
      </w:pPr>
      <w:r>
        <w:rPr>
          <w:noProof/>
        </w:rPr>
        <w:t xml:space="preserve">              $ref: '#/components/schemas/MLTestingRequest-Multiple'</w:t>
      </w:r>
    </w:p>
    <w:p w14:paraId="100B70F4" w14:textId="77777777" w:rsidR="00DC0E72" w:rsidRDefault="00DC0E72" w:rsidP="00DC0E72">
      <w:pPr>
        <w:rPr>
          <w:noProof/>
        </w:rPr>
      </w:pPr>
      <w:r>
        <w:rPr>
          <w:noProof/>
        </w:rPr>
        <w:t xml:space="preserve">            MLTestingReport:</w:t>
      </w:r>
    </w:p>
    <w:p w14:paraId="21F8E92E" w14:textId="77777777" w:rsidR="00DC0E72" w:rsidRDefault="00DC0E72" w:rsidP="00DC0E72">
      <w:pPr>
        <w:rPr>
          <w:noProof/>
        </w:rPr>
      </w:pPr>
      <w:r>
        <w:rPr>
          <w:noProof/>
        </w:rPr>
        <w:t xml:space="preserve">              $ref: '#/components/schemas/MLTestingReport-Multiple'</w:t>
      </w:r>
    </w:p>
    <w:p w14:paraId="65164773" w14:textId="77777777" w:rsidR="00DC0E72" w:rsidRDefault="00DC0E72" w:rsidP="00DC0E72">
      <w:pPr>
        <w:rPr>
          <w:noProof/>
        </w:rPr>
      </w:pPr>
    </w:p>
    <w:p w14:paraId="22BFFA65" w14:textId="77777777" w:rsidR="00DC0E72" w:rsidRDefault="00DC0E72" w:rsidP="00DC0E72">
      <w:pPr>
        <w:rPr>
          <w:noProof/>
        </w:rPr>
      </w:pPr>
      <w:r>
        <w:rPr>
          <w:noProof/>
        </w:rPr>
        <w:t xml:space="preserve">    MLTestingRequest-Single:</w:t>
      </w:r>
    </w:p>
    <w:p w14:paraId="39F5B295" w14:textId="77777777" w:rsidR="00DC0E72" w:rsidRDefault="00DC0E72" w:rsidP="00DC0E72">
      <w:pPr>
        <w:rPr>
          <w:noProof/>
        </w:rPr>
      </w:pPr>
      <w:r>
        <w:rPr>
          <w:noProof/>
        </w:rPr>
        <w:t xml:space="preserve">      allOf:</w:t>
      </w:r>
    </w:p>
    <w:p w14:paraId="21D0D952" w14:textId="77777777" w:rsidR="00DC0E72" w:rsidRDefault="00DC0E72" w:rsidP="00DC0E72">
      <w:pPr>
        <w:rPr>
          <w:noProof/>
        </w:rPr>
      </w:pPr>
      <w:r>
        <w:rPr>
          <w:noProof/>
        </w:rPr>
        <w:t xml:space="preserve">        - $ref: 'TS28623_GenericNrm.yaml#/components/schemas/Top'</w:t>
      </w:r>
    </w:p>
    <w:p w14:paraId="642DD470" w14:textId="77777777" w:rsidR="00DC0E72" w:rsidRDefault="00DC0E72" w:rsidP="00DC0E72">
      <w:pPr>
        <w:rPr>
          <w:noProof/>
        </w:rPr>
      </w:pPr>
      <w:r>
        <w:rPr>
          <w:noProof/>
        </w:rPr>
        <w:t xml:space="preserve">        - type: object</w:t>
      </w:r>
    </w:p>
    <w:p w14:paraId="4D3BA8A0" w14:textId="77777777" w:rsidR="00DC0E72" w:rsidRDefault="00DC0E72" w:rsidP="00DC0E72">
      <w:pPr>
        <w:rPr>
          <w:noProof/>
        </w:rPr>
      </w:pPr>
      <w:r>
        <w:rPr>
          <w:noProof/>
        </w:rPr>
        <w:t xml:space="preserve">          properties:</w:t>
      </w:r>
    </w:p>
    <w:p w14:paraId="04C0D719" w14:textId="77777777" w:rsidR="00DC0E72" w:rsidRDefault="00DC0E72" w:rsidP="00DC0E72">
      <w:pPr>
        <w:rPr>
          <w:noProof/>
        </w:rPr>
      </w:pPr>
      <w:r>
        <w:rPr>
          <w:noProof/>
        </w:rPr>
        <w:t xml:space="preserve">            attributes:</w:t>
      </w:r>
    </w:p>
    <w:p w14:paraId="75088CCE" w14:textId="77777777" w:rsidR="00DC0E72" w:rsidRDefault="00DC0E72" w:rsidP="00DC0E72">
      <w:pPr>
        <w:rPr>
          <w:noProof/>
        </w:rPr>
      </w:pPr>
      <w:r>
        <w:rPr>
          <w:noProof/>
        </w:rPr>
        <w:t xml:space="preserve">              allOf:</w:t>
      </w:r>
    </w:p>
    <w:p w14:paraId="640EB9EA" w14:textId="77777777" w:rsidR="00DC0E72" w:rsidRDefault="00DC0E72" w:rsidP="00DC0E72">
      <w:pPr>
        <w:rPr>
          <w:noProof/>
        </w:rPr>
      </w:pPr>
      <w:r>
        <w:rPr>
          <w:noProof/>
        </w:rPr>
        <w:t xml:space="preserve">                - type: object</w:t>
      </w:r>
    </w:p>
    <w:p w14:paraId="23FF223F" w14:textId="77777777" w:rsidR="00DC0E72" w:rsidRDefault="00DC0E72" w:rsidP="00DC0E72">
      <w:pPr>
        <w:rPr>
          <w:noProof/>
        </w:rPr>
      </w:pPr>
      <w:r>
        <w:rPr>
          <w:noProof/>
        </w:rPr>
        <w:t xml:space="preserve">                  properties:</w:t>
      </w:r>
    </w:p>
    <w:p w14:paraId="0DD1955E" w14:textId="77777777" w:rsidR="00DC0E72" w:rsidRDefault="00DC0E72" w:rsidP="00DC0E72">
      <w:pPr>
        <w:rPr>
          <w:noProof/>
        </w:rPr>
      </w:pPr>
      <w:r>
        <w:rPr>
          <w:noProof/>
        </w:rPr>
        <w:lastRenderedPageBreak/>
        <w:t xml:space="preserve">                    requestStatus:</w:t>
      </w:r>
    </w:p>
    <w:p w14:paraId="3C5BFFC1" w14:textId="77777777" w:rsidR="00DC0E72" w:rsidRDefault="00DC0E72" w:rsidP="00DC0E72">
      <w:pPr>
        <w:rPr>
          <w:noProof/>
        </w:rPr>
      </w:pPr>
      <w:r>
        <w:rPr>
          <w:noProof/>
        </w:rPr>
        <w:t xml:space="preserve">                      $ref: '#/components/schemas/RequestStatus'</w:t>
      </w:r>
    </w:p>
    <w:p w14:paraId="306F6954" w14:textId="77777777" w:rsidR="00DC0E72" w:rsidRDefault="00DC0E72" w:rsidP="00DC0E72">
      <w:pPr>
        <w:rPr>
          <w:noProof/>
        </w:rPr>
      </w:pPr>
      <w:r>
        <w:rPr>
          <w:noProof/>
        </w:rPr>
        <w:t xml:space="preserve">                    cancelRequest:</w:t>
      </w:r>
    </w:p>
    <w:p w14:paraId="3D2889AB" w14:textId="77777777" w:rsidR="00DC0E72" w:rsidRDefault="00DC0E72" w:rsidP="00DC0E72">
      <w:pPr>
        <w:rPr>
          <w:noProof/>
        </w:rPr>
      </w:pPr>
      <w:r>
        <w:rPr>
          <w:noProof/>
        </w:rPr>
        <w:t xml:space="preserve">                      type: boolean</w:t>
      </w:r>
    </w:p>
    <w:p w14:paraId="573629E7" w14:textId="77777777" w:rsidR="00DC0E72" w:rsidRDefault="00DC0E72" w:rsidP="00DC0E72">
      <w:pPr>
        <w:rPr>
          <w:noProof/>
        </w:rPr>
      </w:pPr>
      <w:r>
        <w:rPr>
          <w:noProof/>
        </w:rPr>
        <w:t xml:space="preserve">                    suspendRequest:</w:t>
      </w:r>
    </w:p>
    <w:p w14:paraId="53F27961" w14:textId="77777777" w:rsidR="00DC0E72" w:rsidRDefault="00DC0E72" w:rsidP="00DC0E72">
      <w:pPr>
        <w:rPr>
          <w:noProof/>
        </w:rPr>
      </w:pPr>
      <w:r>
        <w:rPr>
          <w:noProof/>
        </w:rPr>
        <w:t xml:space="preserve">                      type: boolean                  </w:t>
      </w:r>
    </w:p>
    <w:p w14:paraId="18275EC0" w14:textId="77777777" w:rsidR="00DC0E72" w:rsidRDefault="00DC0E72" w:rsidP="00DC0E72">
      <w:pPr>
        <w:rPr>
          <w:noProof/>
        </w:rPr>
      </w:pPr>
      <w:r>
        <w:rPr>
          <w:noProof/>
        </w:rPr>
        <w:t xml:space="preserve">                    mLModelRef:</w:t>
      </w:r>
    </w:p>
    <w:p w14:paraId="396A9D6E" w14:textId="77777777" w:rsidR="00DC0E72" w:rsidRDefault="00DC0E72" w:rsidP="00DC0E72">
      <w:pPr>
        <w:rPr>
          <w:noProof/>
        </w:rPr>
      </w:pPr>
      <w:r>
        <w:rPr>
          <w:noProof/>
        </w:rPr>
        <w:t xml:space="preserve">                      $ref: 'TS28623_ComDefs.yaml#/components/schemas/Dn'</w:t>
      </w:r>
    </w:p>
    <w:p w14:paraId="4A2648D8" w14:textId="77777777" w:rsidR="00DC0E72" w:rsidRDefault="00DC0E72" w:rsidP="00DC0E72">
      <w:pPr>
        <w:rPr>
          <w:noProof/>
        </w:rPr>
      </w:pPr>
      <w:r>
        <w:rPr>
          <w:noProof/>
        </w:rPr>
        <w:t xml:space="preserve">                    mLModelCoordinationGroupRef:</w:t>
      </w:r>
    </w:p>
    <w:p w14:paraId="39C5760A" w14:textId="77777777" w:rsidR="00DC0E72" w:rsidRDefault="00DC0E72" w:rsidP="00DC0E72">
      <w:pPr>
        <w:rPr>
          <w:noProof/>
        </w:rPr>
      </w:pPr>
      <w:r>
        <w:rPr>
          <w:noProof/>
        </w:rPr>
        <w:t xml:space="preserve">                      $ref: 'TS28623_ComDefs.yaml#/components/schemas/Dn'</w:t>
      </w:r>
    </w:p>
    <w:p w14:paraId="674E22DD" w14:textId="77777777" w:rsidR="00DC0E72" w:rsidRDefault="00DC0E72" w:rsidP="00DC0E72">
      <w:pPr>
        <w:rPr>
          <w:noProof/>
        </w:rPr>
      </w:pPr>
    </w:p>
    <w:p w14:paraId="3B9C7232" w14:textId="77777777" w:rsidR="00DC0E72" w:rsidRDefault="00DC0E72" w:rsidP="00DC0E72">
      <w:pPr>
        <w:rPr>
          <w:noProof/>
        </w:rPr>
      </w:pPr>
      <w:r>
        <w:rPr>
          <w:noProof/>
        </w:rPr>
        <w:t xml:space="preserve">    MLTestingReport-Single:</w:t>
      </w:r>
    </w:p>
    <w:p w14:paraId="7BD5AFF1" w14:textId="77777777" w:rsidR="00DC0E72" w:rsidRDefault="00DC0E72" w:rsidP="00DC0E72">
      <w:pPr>
        <w:rPr>
          <w:noProof/>
        </w:rPr>
      </w:pPr>
      <w:r>
        <w:rPr>
          <w:noProof/>
        </w:rPr>
        <w:t xml:space="preserve">      allOf:</w:t>
      </w:r>
    </w:p>
    <w:p w14:paraId="4FCBB134" w14:textId="77777777" w:rsidR="00DC0E72" w:rsidRDefault="00DC0E72" w:rsidP="00DC0E72">
      <w:pPr>
        <w:rPr>
          <w:noProof/>
        </w:rPr>
      </w:pPr>
      <w:r>
        <w:rPr>
          <w:noProof/>
        </w:rPr>
        <w:t xml:space="preserve">        - $ref: 'TS28623_GenericNrm.yaml#/components/schemas/Top'</w:t>
      </w:r>
    </w:p>
    <w:p w14:paraId="5459ED15" w14:textId="77777777" w:rsidR="00DC0E72" w:rsidRDefault="00DC0E72" w:rsidP="00DC0E72">
      <w:pPr>
        <w:rPr>
          <w:noProof/>
        </w:rPr>
      </w:pPr>
      <w:r>
        <w:rPr>
          <w:noProof/>
        </w:rPr>
        <w:t xml:space="preserve">        - type: object</w:t>
      </w:r>
    </w:p>
    <w:p w14:paraId="18E92CA0" w14:textId="77777777" w:rsidR="00DC0E72" w:rsidRDefault="00DC0E72" w:rsidP="00DC0E72">
      <w:pPr>
        <w:rPr>
          <w:noProof/>
        </w:rPr>
      </w:pPr>
      <w:r>
        <w:rPr>
          <w:noProof/>
        </w:rPr>
        <w:t xml:space="preserve">          properties:</w:t>
      </w:r>
    </w:p>
    <w:p w14:paraId="4461C27A" w14:textId="77777777" w:rsidR="00DC0E72" w:rsidRDefault="00DC0E72" w:rsidP="00DC0E72">
      <w:pPr>
        <w:rPr>
          <w:noProof/>
        </w:rPr>
      </w:pPr>
      <w:r>
        <w:rPr>
          <w:noProof/>
        </w:rPr>
        <w:t xml:space="preserve">            attributes:</w:t>
      </w:r>
    </w:p>
    <w:p w14:paraId="756E9FAE" w14:textId="77777777" w:rsidR="00DC0E72" w:rsidRDefault="00DC0E72" w:rsidP="00DC0E72">
      <w:pPr>
        <w:rPr>
          <w:noProof/>
        </w:rPr>
      </w:pPr>
      <w:r>
        <w:rPr>
          <w:noProof/>
        </w:rPr>
        <w:t xml:space="preserve">              allOf:</w:t>
      </w:r>
    </w:p>
    <w:p w14:paraId="2FF0BC7D" w14:textId="77777777" w:rsidR="00DC0E72" w:rsidRDefault="00DC0E72" w:rsidP="00DC0E72">
      <w:pPr>
        <w:rPr>
          <w:noProof/>
        </w:rPr>
      </w:pPr>
      <w:r>
        <w:rPr>
          <w:noProof/>
        </w:rPr>
        <w:t xml:space="preserve">                - type: object</w:t>
      </w:r>
    </w:p>
    <w:p w14:paraId="417BDF00" w14:textId="77777777" w:rsidR="00DC0E72" w:rsidRDefault="00DC0E72" w:rsidP="00DC0E72">
      <w:pPr>
        <w:rPr>
          <w:noProof/>
        </w:rPr>
      </w:pPr>
      <w:r>
        <w:rPr>
          <w:noProof/>
        </w:rPr>
        <w:t xml:space="preserve">                  properties:</w:t>
      </w:r>
    </w:p>
    <w:p w14:paraId="4826E9CD" w14:textId="77777777" w:rsidR="00DC0E72" w:rsidRDefault="00DC0E72" w:rsidP="00DC0E72">
      <w:pPr>
        <w:rPr>
          <w:noProof/>
        </w:rPr>
      </w:pPr>
      <w:r>
        <w:rPr>
          <w:noProof/>
        </w:rPr>
        <w:t xml:space="preserve">                    modelPerformanceTesting:</w:t>
      </w:r>
    </w:p>
    <w:p w14:paraId="17E43F68" w14:textId="77777777" w:rsidR="00DC0E72" w:rsidRDefault="00DC0E72" w:rsidP="00DC0E72">
      <w:pPr>
        <w:rPr>
          <w:noProof/>
        </w:rPr>
      </w:pPr>
      <w:r>
        <w:rPr>
          <w:noProof/>
        </w:rPr>
        <w:t xml:space="preserve">                      type: array</w:t>
      </w:r>
    </w:p>
    <w:p w14:paraId="2A613BC5" w14:textId="77777777" w:rsidR="00DC0E72" w:rsidRDefault="00DC0E72" w:rsidP="00DC0E72">
      <w:pPr>
        <w:rPr>
          <w:noProof/>
        </w:rPr>
      </w:pPr>
      <w:r>
        <w:rPr>
          <w:noProof/>
        </w:rPr>
        <w:t xml:space="preserve">                      items:</w:t>
      </w:r>
    </w:p>
    <w:p w14:paraId="6F3EB6E0" w14:textId="77777777" w:rsidR="00DC0E72" w:rsidRDefault="00DC0E72" w:rsidP="00DC0E72">
      <w:pPr>
        <w:rPr>
          <w:noProof/>
        </w:rPr>
      </w:pPr>
      <w:r>
        <w:rPr>
          <w:noProof/>
        </w:rPr>
        <w:t xml:space="preserve">                        $ref: '#/components/schemas/ModelPerformance'</w:t>
      </w:r>
    </w:p>
    <w:p w14:paraId="53FAA60F" w14:textId="77777777" w:rsidR="00DC0E72" w:rsidRDefault="00DC0E72" w:rsidP="00DC0E72">
      <w:pPr>
        <w:rPr>
          <w:noProof/>
        </w:rPr>
      </w:pPr>
      <w:r>
        <w:rPr>
          <w:noProof/>
        </w:rPr>
        <w:t xml:space="preserve">                    mLTestingResult:</w:t>
      </w:r>
    </w:p>
    <w:p w14:paraId="51C182DC" w14:textId="77777777" w:rsidR="00DC0E72" w:rsidRDefault="00DC0E72" w:rsidP="00DC0E72">
      <w:pPr>
        <w:rPr>
          <w:noProof/>
        </w:rPr>
      </w:pPr>
      <w:r>
        <w:rPr>
          <w:noProof/>
        </w:rPr>
        <w:t xml:space="preserve">                      type: string</w:t>
      </w:r>
    </w:p>
    <w:p w14:paraId="07C623F7" w14:textId="77777777" w:rsidR="00DC0E72" w:rsidRDefault="00DC0E72" w:rsidP="00DC0E72">
      <w:pPr>
        <w:rPr>
          <w:noProof/>
        </w:rPr>
      </w:pPr>
      <w:r>
        <w:rPr>
          <w:noProof/>
        </w:rPr>
        <w:t xml:space="preserve">                    testingRequestRef:</w:t>
      </w:r>
    </w:p>
    <w:p w14:paraId="575E7FBD" w14:textId="77777777" w:rsidR="00DC0E72" w:rsidRDefault="00DC0E72" w:rsidP="00DC0E72">
      <w:pPr>
        <w:rPr>
          <w:noProof/>
        </w:rPr>
      </w:pPr>
      <w:r>
        <w:rPr>
          <w:noProof/>
        </w:rPr>
        <w:t xml:space="preserve">                      $ref: 'TS28623_ComDefs.yaml#/components/schemas/Dn'</w:t>
      </w:r>
    </w:p>
    <w:p w14:paraId="5F575AA9" w14:textId="77777777" w:rsidR="00DC0E72" w:rsidRDefault="00DC0E72" w:rsidP="00DC0E72">
      <w:pPr>
        <w:rPr>
          <w:noProof/>
        </w:rPr>
      </w:pPr>
    </w:p>
    <w:p w14:paraId="353DFFE7" w14:textId="77777777" w:rsidR="00DC0E72" w:rsidRDefault="00DC0E72" w:rsidP="00DC0E72">
      <w:pPr>
        <w:rPr>
          <w:noProof/>
        </w:rPr>
      </w:pPr>
      <w:r>
        <w:rPr>
          <w:noProof/>
        </w:rPr>
        <w:t xml:space="preserve">    MLModelLoadingRequest-Single:</w:t>
      </w:r>
    </w:p>
    <w:p w14:paraId="268F1A16" w14:textId="77777777" w:rsidR="00DC0E72" w:rsidRDefault="00DC0E72" w:rsidP="00DC0E72">
      <w:pPr>
        <w:rPr>
          <w:noProof/>
        </w:rPr>
      </w:pPr>
      <w:r>
        <w:rPr>
          <w:noProof/>
        </w:rPr>
        <w:t xml:space="preserve">      allOf:</w:t>
      </w:r>
    </w:p>
    <w:p w14:paraId="5AE87750" w14:textId="77777777" w:rsidR="00DC0E72" w:rsidRDefault="00DC0E72" w:rsidP="00DC0E72">
      <w:pPr>
        <w:rPr>
          <w:noProof/>
        </w:rPr>
      </w:pPr>
      <w:r>
        <w:rPr>
          <w:noProof/>
        </w:rPr>
        <w:t xml:space="preserve">        - $ref: 'TS28623_GenericNrm.yaml#/components/schemas/Top'</w:t>
      </w:r>
    </w:p>
    <w:p w14:paraId="2336102E" w14:textId="77777777" w:rsidR="00DC0E72" w:rsidRDefault="00DC0E72" w:rsidP="00DC0E72">
      <w:pPr>
        <w:rPr>
          <w:noProof/>
        </w:rPr>
      </w:pPr>
      <w:r>
        <w:rPr>
          <w:noProof/>
        </w:rPr>
        <w:t xml:space="preserve">        - type: object</w:t>
      </w:r>
    </w:p>
    <w:p w14:paraId="6C177F90" w14:textId="77777777" w:rsidR="00DC0E72" w:rsidRDefault="00DC0E72" w:rsidP="00DC0E72">
      <w:pPr>
        <w:rPr>
          <w:noProof/>
        </w:rPr>
      </w:pPr>
      <w:r>
        <w:rPr>
          <w:noProof/>
        </w:rPr>
        <w:t xml:space="preserve">          properties:</w:t>
      </w:r>
    </w:p>
    <w:p w14:paraId="5C85A2C2" w14:textId="77777777" w:rsidR="00DC0E72" w:rsidRDefault="00DC0E72" w:rsidP="00DC0E72">
      <w:pPr>
        <w:rPr>
          <w:noProof/>
        </w:rPr>
      </w:pPr>
      <w:r>
        <w:rPr>
          <w:noProof/>
        </w:rPr>
        <w:t xml:space="preserve">            attributes:</w:t>
      </w:r>
    </w:p>
    <w:p w14:paraId="0DC1D89A" w14:textId="77777777" w:rsidR="00DC0E72" w:rsidRDefault="00DC0E72" w:rsidP="00DC0E72">
      <w:pPr>
        <w:rPr>
          <w:noProof/>
        </w:rPr>
      </w:pPr>
      <w:r>
        <w:rPr>
          <w:noProof/>
        </w:rPr>
        <w:lastRenderedPageBreak/>
        <w:t xml:space="preserve">              allOf:</w:t>
      </w:r>
    </w:p>
    <w:p w14:paraId="609F438A" w14:textId="77777777" w:rsidR="00DC0E72" w:rsidRDefault="00DC0E72" w:rsidP="00DC0E72">
      <w:pPr>
        <w:rPr>
          <w:noProof/>
        </w:rPr>
      </w:pPr>
      <w:r>
        <w:rPr>
          <w:noProof/>
        </w:rPr>
        <w:t xml:space="preserve">                - type: object</w:t>
      </w:r>
    </w:p>
    <w:p w14:paraId="58EEFCCB" w14:textId="77777777" w:rsidR="00DC0E72" w:rsidRDefault="00DC0E72" w:rsidP="00DC0E72">
      <w:pPr>
        <w:rPr>
          <w:noProof/>
        </w:rPr>
      </w:pPr>
      <w:r>
        <w:rPr>
          <w:noProof/>
        </w:rPr>
        <w:t xml:space="preserve">                  properties:</w:t>
      </w:r>
    </w:p>
    <w:p w14:paraId="6364D4A8" w14:textId="77777777" w:rsidR="00DC0E72" w:rsidRDefault="00DC0E72" w:rsidP="00DC0E72">
      <w:pPr>
        <w:rPr>
          <w:noProof/>
        </w:rPr>
      </w:pPr>
      <w:r>
        <w:rPr>
          <w:noProof/>
        </w:rPr>
        <w:t xml:space="preserve">                    requestStatus:</w:t>
      </w:r>
    </w:p>
    <w:p w14:paraId="2E3F13DD" w14:textId="77777777" w:rsidR="00DC0E72" w:rsidRDefault="00DC0E72" w:rsidP="00DC0E72">
      <w:pPr>
        <w:rPr>
          <w:noProof/>
        </w:rPr>
      </w:pPr>
      <w:r>
        <w:rPr>
          <w:noProof/>
        </w:rPr>
        <w:t xml:space="preserve">                      $ref: '#/components/schemas/RequestStatus'</w:t>
      </w:r>
    </w:p>
    <w:p w14:paraId="44E9CF2A" w14:textId="77777777" w:rsidR="00DC0E72" w:rsidRDefault="00DC0E72" w:rsidP="00DC0E72">
      <w:pPr>
        <w:rPr>
          <w:noProof/>
        </w:rPr>
      </w:pPr>
      <w:r>
        <w:rPr>
          <w:noProof/>
        </w:rPr>
        <w:t xml:space="preserve">                    cancelRequest:</w:t>
      </w:r>
    </w:p>
    <w:p w14:paraId="58BD5BD8" w14:textId="77777777" w:rsidR="00DC0E72" w:rsidRDefault="00DC0E72" w:rsidP="00DC0E72">
      <w:pPr>
        <w:rPr>
          <w:noProof/>
        </w:rPr>
      </w:pPr>
      <w:r>
        <w:rPr>
          <w:noProof/>
        </w:rPr>
        <w:t xml:space="preserve">                      type: boolean</w:t>
      </w:r>
    </w:p>
    <w:p w14:paraId="73794249" w14:textId="77777777" w:rsidR="00DC0E72" w:rsidRDefault="00DC0E72" w:rsidP="00DC0E72">
      <w:pPr>
        <w:rPr>
          <w:noProof/>
        </w:rPr>
      </w:pPr>
      <w:r>
        <w:rPr>
          <w:noProof/>
        </w:rPr>
        <w:t xml:space="preserve">                    suspendRequest:</w:t>
      </w:r>
    </w:p>
    <w:p w14:paraId="0DF0DC0A" w14:textId="77777777" w:rsidR="00DC0E72" w:rsidRDefault="00DC0E72" w:rsidP="00DC0E72">
      <w:pPr>
        <w:rPr>
          <w:noProof/>
        </w:rPr>
      </w:pPr>
      <w:r>
        <w:rPr>
          <w:noProof/>
        </w:rPr>
        <w:t xml:space="preserve">                      type: boolean        </w:t>
      </w:r>
    </w:p>
    <w:p w14:paraId="6C36264D" w14:textId="77777777" w:rsidR="00DC0E72" w:rsidRDefault="00DC0E72" w:rsidP="00DC0E72">
      <w:pPr>
        <w:rPr>
          <w:noProof/>
        </w:rPr>
      </w:pPr>
      <w:r>
        <w:rPr>
          <w:noProof/>
        </w:rPr>
        <w:t xml:space="preserve">                    mLModelToLoadRef:</w:t>
      </w:r>
    </w:p>
    <w:p w14:paraId="74683A6D" w14:textId="77777777" w:rsidR="00DC0E72" w:rsidRDefault="00DC0E72" w:rsidP="00DC0E72">
      <w:pPr>
        <w:rPr>
          <w:noProof/>
        </w:rPr>
      </w:pPr>
      <w:r>
        <w:rPr>
          <w:noProof/>
        </w:rPr>
        <w:t xml:space="preserve">                      $ref: 'TS28623_ComDefs.yaml#/components/schemas/Dn'</w:t>
      </w:r>
    </w:p>
    <w:p w14:paraId="5D965B83" w14:textId="77777777" w:rsidR="00DC0E72" w:rsidRDefault="00DC0E72" w:rsidP="00DC0E72">
      <w:pPr>
        <w:rPr>
          <w:noProof/>
        </w:rPr>
      </w:pPr>
    </w:p>
    <w:p w14:paraId="6C418A6D" w14:textId="77777777" w:rsidR="00DC0E72" w:rsidRDefault="00DC0E72" w:rsidP="00DC0E72">
      <w:pPr>
        <w:rPr>
          <w:noProof/>
        </w:rPr>
      </w:pPr>
      <w:r>
        <w:rPr>
          <w:noProof/>
        </w:rPr>
        <w:t xml:space="preserve">    MLModelLoadingPolicy-Single:</w:t>
      </w:r>
    </w:p>
    <w:p w14:paraId="29686FA2" w14:textId="77777777" w:rsidR="00DC0E72" w:rsidRDefault="00DC0E72" w:rsidP="00DC0E72">
      <w:pPr>
        <w:rPr>
          <w:noProof/>
        </w:rPr>
      </w:pPr>
      <w:r>
        <w:rPr>
          <w:noProof/>
        </w:rPr>
        <w:t xml:space="preserve">      allOf:</w:t>
      </w:r>
    </w:p>
    <w:p w14:paraId="268F7365" w14:textId="77777777" w:rsidR="00DC0E72" w:rsidRDefault="00DC0E72" w:rsidP="00DC0E72">
      <w:pPr>
        <w:rPr>
          <w:noProof/>
        </w:rPr>
      </w:pPr>
      <w:r>
        <w:rPr>
          <w:noProof/>
        </w:rPr>
        <w:t xml:space="preserve">        - $ref: 'TS28623_GenericNrm.yaml#/components/schemas/Top'</w:t>
      </w:r>
    </w:p>
    <w:p w14:paraId="684A9F7D" w14:textId="77777777" w:rsidR="00DC0E72" w:rsidRDefault="00DC0E72" w:rsidP="00DC0E72">
      <w:pPr>
        <w:rPr>
          <w:noProof/>
        </w:rPr>
      </w:pPr>
      <w:r>
        <w:rPr>
          <w:noProof/>
        </w:rPr>
        <w:t xml:space="preserve">        - type: object</w:t>
      </w:r>
    </w:p>
    <w:p w14:paraId="11D56849" w14:textId="77777777" w:rsidR="00DC0E72" w:rsidRDefault="00DC0E72" w:rsidP="00DC0E72">
      <w:pPr>
        <w:rPr>
          <w:noProof/>
        </w:rPr>
      </w:pPr>
      <w:r>
        <w:rPr>
          <w:noProof/>
        </w:rPr>
        <w:t xml:space="preserve">          properties:</w:t>
      </w:r>
    </w:p>
    <w:p w14:paraId="430E853F" w14:textId="77777777" w:rsidR="00DC0E72" w:rsidRDefault="00DC0E72" w:rsidP="00DC0E72">
      <w:pPr>
        <w:rPr>
          <w:noProof/>
        </w:rPr>
      </w:pPr>
      <w:r>
        <w:rPr>
          <w:noProof/>
        </w:rPr>
        <w:t xml:space="preserve">            attributes:</w:t>
      </w:r>
    </w:p>
    <w:p w14:paraId="1F1A9BBA" w14:textId="77777777" w:rsidR="00DC0E72" w:rsidRDefault="00DC0E72" w:rsidP="00DC0E72">
      <w:pPr>
        <w:rPr>
          <w:noProof/>
        </w:rPr>
      </w:pPr>
      <w:r>
        <w:rPr>
          <w:noProof/>
        </w:rPr>
        <w:t xml:space="preserve">              allOf:</w:t>
      </w:r>
    </w:p>
    <w:p w14:paraId="5AD5003E" w14:textId="77777777" w:rsidR="00DC0E72" w:rsidRDefault="00DC0E72" w:rsidP="00DC0E72">
      <w:pPr>
        <w:rPr>
          <w:noProof/>
        </w:rPr>
      </w:pPr>
      <w:r>
        <w:rPr>
          <w:noProof/>
        </w:rPr>
        <w:t xml:space="preserve">                - type: object</w:t>
      </w:r>
    </w:p>
    <w:p w14:paraId="387723EA" w14:textId="77777777" w:rsidR="00DC0E72" w:rsidRDefault="00DC0E72" w:rsidP="00DC0E72">
      <w:pPr>
        <w:rPr>
          <w:noProof/>
        </w:rPr>
      </w:pPr>
      <w:r>
        <w:rPr>
          <w:noProof/>
        </w:rPr>
        <w:t xml:space="preserve">                  properties:</w:t>
      </w:r>
    </w:p>
    <w:p w14:paraId="4DA9963C" w14:textId="77777777" w:rsidR="00DC0E72" w:rsidRDefault="00DC0E72" w:rsidP="00DC0E72">
      <w:pPr>
        <w:rPr>
          <w:noProof/>
        </w:rPr>
      </w:pPr>
      <w:r>
        <w:rPr>
          <w:noProof/>
        </w:rPr>
        <w:t xml:space="preserve">                    aIMLInferenceName:</w:t>
      </w:r>
    </w:p>
    <w:p w14:paraId="7DF5478C" w14:textId="77777777" w:rsidR="00DC0E72" w:rsidRDefault="00DC0E72" w:rsidP="00DC0E72">
      <w:pPr>
        <w:rPr>
          <w:noProof/>
        </w:rPr>
      </w:pPr>
      <w:r>
        <w:rPr>
          <w:noProof/>
        </w:rPr>
        <w:t xml:space="preserve">                      type: string</w:t>
      </w:r>
    </w:p>
    <w:p w14:paraId="45C6B833" w14:textId="77777777" w:rsidR="00DC0E72" w:rsidRDefault="00DC0E72" w:rsidP="00DC0E72">
      <w:pPr>
        <w:rPr>
          <w:noProof/>
        </w:rPr>
      </w:pPr>
      <w:r>
        <w:rPr>
          <w:noProof/>
        </w:rPr>
        <w:t xml:space="preserve">                    policyForLoading:</w:t>
      </w:r>
    </w:p>
    <w:p w14:paraId="73955D8F" w14:textId="77777777" w:rsidR="00DC0E72" w:rsidRDefault="00DC0E72" w:rsidP="00DC0E72">
      <w:pPr>
        <w:rPr>
          <w:noProof/>
        </w:rPr>
      </w:pPr>
      <w:r>
        <w:rPr>
          <w:noProof/>
        </w:rPr>
        <w:t xml:space="preserve">                      $ref: '#/components/schemas/AIMLManagementPolicy'</w:t>
      </w:r>
    </w:p>
    <w:p w14:paraId="44331968" w14:textId="77777777" w:rsidR="00DC0E72" w:rsidRDefault="00DC0E72" w:rsidP="00DC0E72">
      <w:pPr>
        <w:rPr>
          <w:noProof/>
        </w:rPr>
      </w:pPr>
      <w:r>
        <w:rPr>
          <w:noProof/>
        </w:rPr>
        <w:t xml:space="preserve">                    mLModelRef:</w:t>
      </w:r>
    </w:p>
    <w:p w14:paraId="77627854" w14:textId="77777777" w:rsidR="00DC0E72" w:rsidRDefault="00DC0E72" w:rsidP="00DC0E72">
      <w:pPr>
        <w:rPr>
          <w:noProof/>
        </w:rPr>
      </w:pPr>
      <w:r>
        <w:rPr>
          <w:noProof/>
        </w:rPr>
        <w:t xml:space="preserve">                      $ref: 'TS28623_ComDefs.yaml#/components/schemas/DnList'</w:t>
      </w:r>
    </w:p>
    <w:p w14:paraId="17AF2EA5" w14:textId="77777777" w:rsidR="00DC0E72" w:rsidRDefault="00DC0E72" w:rsidP="00DC0E72">
      <w:pPr>
        <w:rPr>
          <w:noProof/>
        </w:rPr>
      </w:pPr>
    </w:p>
    <w:p w14:paraId="369D3ACC" w14:textId="77777777" w:rsidR="00DC0E72" w:rsidRDefault="00DC0E72" w:rsidP="00DC0E72">
      <w:pPr>
        <w:rPr>
          <w:noProof/>
        </w:rPr>
      </w:pPr>
      <w:r>
        <w:rPr>
          <w:noProof/>
        </w:rPr>
        <w:t xml:space="preserve">    MLModelLoadingProcess-Single:</w:t>
      </w:r>
    </w:p>
    <w:p w14:paraId="48E56931" w14:textId="77777777" w:rsidR="00DC0E72" w:rsidRDefault="00DC0E72" w:rsidP="00DC0E72">
      <w:pPr>
        <w:rPr>
          <w:noProof/>
        </w:rPr>
      </w:pPr>
      <w:r>
        <w:rPr>
          <w:noProof/>
        </w:rPr>
        <w:t xml:space="preserve">      allOf:</w:t>
      </w:r>
    </w:p>
    <w:p w14:paraId="240168C6" w14:textId="77777777" w:rsidR="00DC0E72" w:rsidRDefault="00DC0E72" w:rsidP="00DC0E72">
      <w:pPr>
        <w:rPr>
          <w:noProof/>
        </w:rPr>
      </w:pPr>
      <w:r>
        <w:rPr>
          <w:noProof/>
        </w:rPr>
        <w:t xml:space="preserve">        - $ref: 'TS28623_GenericNrm.yaml#/components/schemas/Top'</w:t>
      </w:r>
    </w:p>
    <w:p w14:paraId="651D43F3" w14:textId="77777777" w:rsidR="00DC0E72" w:rsidRDefault="00DC0E72" w:rsidP="00DC0E72">
      <w:pPr>
        <w:rPr>
          <w:noProof/>
        </w:rPr>
      </w:pPr>
      <w:r>
        <w:rPr>
          <w:noProof/>
        </w:rPr>
        <w:t xml:space="preserve">        - type: object</w:t>
      </w:r>
    </w:p>
    <w:p w14:paraId="2EC4C12E" w14:textId="77777777" w:rsidR="00DC0E72" w:rsidRDefault="00DC0E72" w:rsidP="00DC0E72">
      <w:pPr>
        <w:rPr>
          <w:noProof/>
        </w:rPr>
      </w:pPr>
      <w:r>
        <w:rPr>
          <w:noProof/>
        </w:rPr>
        <w:t xml:space="preserve">          properties:</w:t>
      </w:r>
    </w:p>
    <w:p w14:paraId="4D33DDDF" w14:textId="77777777" w:rsidR="00DC0E72" w:rsidRDefault="00DC0E72" w:rsidP="00DC0E72">
      <w:pPr>
        <w:rPr>
          <w:noProof/>
        </w:rPr>
      </w:pPr>
      <w:r>
        <w:rPr>
          <w:noProof/>
        </w:rPr>
        <w:t xml:space="preserve">            attributes:</w:t>
      </w:r>
    </w:p>
    <w:p w14:paraId="59D39DE2" w14:textId="77777777" w:rsidR="00DC0E72" w:rsidRDefault="00DC0E72" w:rsidP="00DC0E72">
      <w:pPr>
        <w:rPr>
          <w:noProof/>
        </w:rPr>
      </w:pPr>
      <w:r>
        <w:rPr>
          <w:noProof/>
        </w:rPr>
        <w:t xml:space="preserve">              allOf:</w:t>
      </w:r>
    </w:p>
    <w:p w14:paraId="265CDA31" w14:textId="77777777" w:rsidR="00DC0E72" w:rsidRDefault="00DC0E72" w:rsidP="00DC0E72">
      <w:pPr>
        <w:rPr>
          <w:noProof/>
        </w:rPr>
      </w:pPr>
      <w:r>
        <w:rPr>
          <w:noProof/>
        </w:rPr>
        <w:lastRenderedPageBreak/>
        <w:t xml:space="preserve">                - type: object</w:t>
      </w:r>
    </w:p>
    <w:p w14:paraId="532B63A4" w14:textId="77777777" w:rsidR="00DC0E72" w:rsidRDefault="00DC0E72" w:rsidP="00DC0E72">
      <w:pPr>
        <w:rPr>
          <w:noProof/>
        </w:rPr>
      </w:pPr>
      <w:r>
        <w:rPr>
          <w:noProof/>
        </w:rPr>
        <w:t xml:space="preserve">                  properties:</w:t>
      </w:r>
    </w:p>
    <w:p w14:paraId="429A5C40" w14:textId="77777777" w:rsidR="00DC0E72" w:rsidRDefault="00DC0E72" w:rsidP="00DC0E72">
      <w:pPr>
        <w:rPr>
          <w:noProof/>
        </w:rPr>
      </w:pPr>
      <w:r>
        <w:rPr>
          <w:noProof/>
        </w:rPr>
        <w:t xml:space="preserve">                    progressStatus:</w:t>
      </w:r>
    </w:p>
    <w:p w14:paraId="36D1DCA4" w14:textId="77777777" w:rsidR="00DC0E72" w:rsidRDefault="00DC0E72" w:rsidP="00DC0E72">
      <w:pPr>
        <w:rPr>
          <w:noProof/>
        </w:rPr>
      </w:pPr>
      <w:r>
        <w:rPr>
          <w:noProof/>
        </w:rPr>
        <w:t xml:space="preserve">                      $ref: '#/components/schemas/ProcessMonitor'</w:t>
      </w:r>
    </w:p>
    <w:p w14:paraId="2C0A4DCE" w14:textId="77777777" w:rsidR="00DC0E72" w:rsidRDefault="00DC0E72" w:rsidP="00DC0E72">
      <w:pPr>
        <w:rPr>
          <w:noProof/>
        </w:rPr>
      </w:pPr>
      <w:r>
        <w:rPr>
          <w:noProof/>
        </w:rPr>
        <w:t xml:space="preserve">                    cancelProcess:</w:t>
      </w:r>
    </w:p>
    <w:p w14:paraId="2257A397" w14:textId="77777777" w:rsidR="00DC0E72" w:rsidRDefault="00DC0E72" w:rsidP="00DC0E72">
      <w:pPr>
        <w:rPr>
          <w:noProof/>
        </w:rPr>
      </w:pPr>
      <w:r>
        <w:rPr>
          <w:noProof/>
        </w:rPr>
        <w:t xml:space="preserve">                      type: boolean</w:t>
      </w:r>
    </w:p>
    <w:p w14:paraId="172BA3D6" w14:textId="77777777" w:rsidR="00DC0E72" w:rsidRDefault="00DC0E72" w:rsidP="00DC0E72">
      <w:pPr>
        <w:rPr>
          <w:noProof/>
        </w:rPr>
      </w:pPr>
      <w:r>
        <w:rPr>
          <w:noProof/>
        </w:rPr>
        <w:t xml:space="preserve">                    suspendProcess:</w:t>
      </w:r>
    </w:p>
    <w:p w14:paraId="00390344" w14:textId="77777777" w:rsidR="00DC0E72" w:rsidRDefault="00DC0E72" w:rsidP="00DC0E72">
      <w:pPr>
        <w:rPr>
          <w:noProof/>
        </w:rPr>
      </w:pPr>
      <w:r>
        <w:rPr>
          <w:noProof/>
        </w:rPr>
        <w:t xml:space="preserve">                      type: boolean</w:t>
      </w:r>
    </w:p>
    <w:p w14:paraId="263EF5DC" w14:textId="77777777" w:rsidR="00DC0E72" w:rsidRDefault="00DC0E72" w:rsidP="00DC0E72">
      <w:pPr>
        <w:rPr>
          <w:noProof/>
        </w:rPr>
      </w:pPr>
      <w:r>
        <w:rPr>
          <w:noProof/>
        </w:rPr>
        <w:t xml:space="preserve">                    mLModelLoadingRequestRef:</w:t>
      </w:r>
    </w:p>
    <w:p w14:paraId="586ACE91" w14:textId="77777777" w:rsidR="00DC0E72" w:rsidRDefault="00DC0E72" w:rsidP="00DC0E72">
      <w:pPr>
        <w:rPr>
          <w:noProof/>
        </w:rPr>
      </w:pPr>
      <w:r>
        <w:rPr>
          <w:noProof/>
        </w:rPr>
        <w:t xml:space="preserve">                      $ref: 'TS28623_ComDefs.yaml#/components/schemas/Dn'</w:t>
      </w:r>
    </w:p>
    <w:p w14:paraId="14836A25" w14:textId="77777777" w:rsidR="00DC0E72" w:rsidRDefault="00DC0E72" w:rsidP="00DC0E72">
      <w:pPr>
        <w:rPr>
          <w:noProof/>
        </w:rPr>
      </w:pPr>
      <w:r>
        <w:rPr>
          <w:noProof/>
        </w:rPr>
        <w:t xml:space="preserve">                    mLModelLoadingPolicyRef:</w:t>
      </w:r>
    </w:p>
    <w:p w14:paraId="108BBC46" w14:textId="77777777" w:rsidR="00DC0E72" w:rsidRDefault="00DC0E72" w:rsidP="00DC0E72">
      <w:pPr>
        <w:rPr>
          <w:noProof/>
        </w:rPr>
      </w:pPr>
      <w:r>
        <w:rPr>
          <w:noProof/>
        </w:rPr>
        <w:t xml:space="preserve">                      $ref: 'TS28623_ComDefs.yaml#/components/schemas/Dn'</w:t>
      </w:r>
    </w:p>
    <w:p w14:paraId="5BC2910F" w14:textId="77777777" w:rsidR="00DC0E72" w:rsidRDefault="00DC0E72" w:rsidP="00DC0E72">
      <w:pPr>
        <w:rPr>
          <w:noProof/>
        </w:rPr>
      </w:pPr>
      <w:r>
        <w:rPr>
          <w:noProof/>
        </w:rPr>
        <w:t xml:space="preserve">                    loadedMLModelRef:</w:t>
      </w:r>
    </w:p>
    <w:p w14:paraId="5243DF2A" w14:textId="77777777" w:rsidR="00DC0E72" w:rsidRDefault="00DC0E72" w:rsidP="00DC0E72">
      <w:pPr>
        <w:rPr>
          <w:noProof/>
        </w:rPr>
      </w:pPr>
      <w:r>
        <w:rPr>
          <w:noProof/>
        </w:rPr>
        <w:t xml:space="preserve">                      $ref: 'TS28623_ComDefs.yaml#/components/schemas/Dn'</w:t>
      </w:r>
    </w:p>
    <w:p w14:paraId="10D52B9F" w14:textId="77777777" w:rsidR="00DC0E72" w:rsidRDefault="00DC0E72" w:rsidP="00DC0E72">
      <w:pPr>
        <w:rPr>
          <w:noProof/>
        </w:rPr>
      </w:pPr>
    </w:p>
    <w:p w14:paraId="5CF732AD" w14:textId="77777777" w:rsidR="00DC0E72" w:rsidRDefault="00DC0E72" w:rsidP="00DC0E72">
      <w:pPr>
        <w:rPr>
          <w:noProof/>
        </w:rPr>
      </w:pPr>
      <w:r>
        <w:rPr>
          <w:noProof/>
        </w:rPr>
        <w:t xml:space="preserve">    MLModel-Single:</w:t>
      </w:r>
    </w:p>
    <w:p w14:paraId="125FEE5E" w14:textId="77777777" w:rsidR="00DC0E72" w:rsidRDefault="00DC0E72" w:rsidP="00DC0E72">
      <w:pPr>
        <w:rPr>
          <w:noProof/>
        </w:rPr>
      </w:pPr>
      <w:r>
        <w:rPr>
          <w:noProof/>
        </w:rPr>
        <w:t xml:space="preserve">      allOf:</w:t>
      </w:r>
    </w:p>
    <w:p w14:paraId="0548459F" w14:textId="77777777" w:rsidR="00DC0E72" w:rsidRDefault="00DC0E72" w:rsidP="00DC0E72">
      <w:pPr>
        <w:rPr>
          <w:noProof/>
        </w:rPr>
      </w:pPr>
      <w:r>
        <w:rPr>
          <w:noProof/>
        </w:rPr>
        <w:t xml:space="preserve">        - $ref: 'TS28623_GenericNrm.yaml#/components/schemas/Top'</w:t>
      </w:r>
    </w:p>
    <w:p w14:paraId="40A3A473" w14:textId="77777777" w:rsidR="00DC0E72" w:rsidRDefault="00DC0E72" w:rsidP="00DC0E72">
      <w:pPr>
        <w:rPr>
          <w:noProof/>
        </w:rPr>
      </w:pPr>
      <w:r>
        <w:rPr>
          <w:noProof/>
        </w:rPr>
        <w:t xml:space="preserve">        - type: object</w:t>
      </w:r>
    </w:p>
    <w:p w14:paraId="60E8B8C0" w14:textId="77777777" w:rsidR="00DC0E72" w:rsidRDefault="00DC0E72" w:rsidP="00DC0E72">
      <w:pPr>
        <w:rPr>
          <w:noProof/>
        </w:rPr>
      </w:pPr>
      <w:r>
        <w:rPr>
          <w:noProof/>
        </w:rPr>
        <w:t xml:space="preserve">          properties:</w:t>
      </w:r>
    </w:p>
    <w:p w14:paraId="5B0489F2" w14:textId="77777777" w:rsidR="00DC0E72" w:rsidRDefault="00DC0E72" w:rsidP="00DC0E72">
      <w:pPr>
        <w:rPr>
          <w:noProof/>
        </w:rPr>
      </w:pPr>
      <w:r>
        <w:rPr>
          <w:noProof/>
        </w:rPr>
        <w:t xml:space="preserve">            attributes:</w:t>
      </w:r>
    </w:p>
    <w:p w14:paraId="582CEDD7" w14:textId="77777777" w:rsidR="00DC0E72" w:rsidRDefault="00DC0E72" w:rsidP="00DC0E72">
      <w:pPr>
        <w:rPr>
          <w:noProof/>
        </w:rPr>
      </w:pPr>
      <w:r>
        <w:rPr>
          <w:noProof/>
        </w:rPr>
        <w:t xml:space="preserve">              type: object</w:t>
      </w:r>
    </w:p>
    <w:p w14:paraId="4EAD44A5" w14:textId="77777777" w:rsidR="00DC0E72" w:rsidRDefault="00DC0E72" w:rsidP="00DC0E72">
      <w:pPr>
        <w:rPr>
          <w:noProof/>
        </w:rPr>
      </w:pPr>
      <w:r>
        <w:rPr>
          <w:noProof/>
        </w:rPr>
        <w:t xml:space="preserve">              properties:</w:t>
      </w:r>
    </w:p>
    <w:p w14:paraId="682F4B3A" w14:textId="77777777" w:rsidR="00DC0E72" w:rsidRDefault="00DC0E72" w:rsidP="00DC0E72">
      <w:pPr>
        <w:rPr>
          <w:noProof/>
        </w:rPr>
      </w:pPr>
      <w:r>
        <w:rPr>
          <w:noProof/>
        </w:rPr>
        <w:t xml:space="preserve">                mLModelId:</w:t>
      </w:r>
    </w:p>
    <w:p w14:paraId="7965CF60" w14:textId="77777777" w:rsidR="00DC0E72" w:rsidRDefault="00DC0E72" w:rsidP="00DC0E72">
      <w:pPr>
        <w:rPr>
          <w:noProof/>
        </w:rPr>
      </w:pPr>
      <w:r>
        <w:rPr>
          <w:noProof/>
        </w:rPr>
        <w:t xml:space="preserve">                  type: string</w:t>
      </w:r>
    </w:p>
    <w:p w14:paraId="51D197E0" w14:textId="77777777" w:rsidR="00DC0E72" w:rsidRDefault="00DC0E72" w:rsidP="00DC0E72">
      <w:pPr>
        <w:rPr>
          <w:noProof/>
        </w:rPr>
      </w:pPr>
      <w:r>
        <w:rPr>
          <w:noProof/>
        </w:rPr>
        <w:t xml:space="preserve">                aIMLInferenceName:</w:t>
      </w:r>
    </w:p>
    <w:p w14:paraId="70BC4BE8" w14:textId="77777777" w:rsidR="00DC0E72" w:rsidRDefault="00DC0E72" w:rsidP="00DC0E72">
      <w:pPr>
        <w:rPr>
          <w:noProof/>
        </w:rPr>
      </w:pPr>
      <w:r>
        <w:rPr>
          <w:noProof/>
        </w:rPr>
        <w:t xml:space="preserve">                  type: string</w:t>
      </w:r>
    </w:p>
    <w:p w14:paraId="02B8F3D4" w14:textId="77777777" w:rsidR="00DC0E72" w:rsidRDefault="00DC0E72" w:rsidP="00DC0E72">
      <w:pPr>
        <w:rPr>
          <w:noProof/>
        </w:rPr>
      </w:pPr>
      <w:r>
        <w:rPr>
          <w:noProof/>
        </w:rPr>
        <w:t xml:space="preserve">                mLModelVersion:</w:t>
      </w:r>
    </w:p>
    <w:p w14:paraId="0C6EB8E7" w14:textId="77777777" w:rsidR="00DC0E72" w:rsidRDefault="00DC0E72" w:rsidP="00DC0E72">
      <w:pPr>
        <w:rPr>
          <w:noProof/>
        </w:rPr>
      </w:pPr>
      <w:r>
        <w:rPr>
          <w:noProof/>
        </w:rPr>
        <w:t xml:space="preserve">                  type: string</w:t>
      </w:r>
    </w:p>
    <w:p w14:paraId="0EB821D5" w14:textId="77777777" w:rsidR="00DC0E72" w:rsidRDefault="00DC0E72" w:rsidP="00DC0E72">
      <w:pPr>
        <w:rPr>
          <w:noProof/>
        </w:rPr>
      </w:pPr>
      <w:r>
        <w:rPr>
          <w:noProof/>
        </w:rPr>
        <w:t xml:space="preserve">                expectedRunTimeContext:</w:t>
      </w:r>
    </w:p>
    <w:p w14:paraId="48F69D6B" w14:textId="77777777" w:rsidR="00DC0E72" w:rsidRDefault="00DC0E72" w:rsidP="00DC0E72">
      <w:pPr>
        <w:rPr>
          <w:noProof/>
        </w:rPr>
      </w:pPr>
      <w:r>
        <w:rPr>
          <w:noProof/>
        </w:rPr>
        <w:t xml:space="preserve">                  $ref: '#/components/schemas/MLContext'</w:t>
      </w:r>
    </w:p>
    <w:p w14:paraId="3801F38A" w14:textId="77777777" w:rsidR="00DC0E72" w:rsidRDefault="00DC0E72" w:rsidP="00DC0E72">
      <w:pPr>
        <w:rPr>
          <w:noProof/>
        </w:rPr>
      </w:pPr>
      <w:r>
        <w:rPr>
          <w:noProof/>
        </w:rPr>
        <w:t xml:space="preserve">                trainingContext:</w:t>
      </w:r>
    </w:p>
    <w:p w14:paraId="3DE8D93D" w14:textId="77777777" w:rsidR="00DC0E72" w:rsidRDefault="00DC0E72" w:rsidP="00DC0E72">
      <w:pPr>
        <w:rPr>
          <w:noProof/>
        </w:rPr>
      </w:pPr>
      <w:r>
        <w:rPr>
          <w:noProof/>
        </w:rPr>
        <w:t xml:space="preserve">                  $ref: '#/components/schemas/MLContext'</w:t>
      </w:r>
    </w:p>
    <w:p w14:paraId="28E2C66A" w14:textId="77777777" w:rsidR="00DC0E72" w:rsidRDefault="00DC0E72" w:rsidP="00DC0E72">
      <w:pPr>
        <w:rPr>
          <w:noProof/>
        </w:rPr>
      </w:pPr>
      <w:r>
        <w:rPr>
          <w:noProof/>
        </w:rPr>
        <w:t xml:space="preserve">                runTimeContext:</w:t>
      </w:r>
    </w:p>
    <w:p w14:paraId="1EE28E67" w14:textId="77777777" w:rsidR="00DC0E72" w:rsidRDefault="00DC0E72" w:rsidP="00DC0E72">
      <w:pPr>
        <w:rPr>
          <w:noProof/>
        </w:rPr>
      </w:pPr>
      <w:r>
        <w:rPr>
          <w:noProof/>
        </w:rPr>
        <w:t xml:space="preserve">                  $ref: '#/components/schemas/MLContext'</w:t>
      </w:r>
    </w:p>
    <w:p w14:paraId="747DBA3D" w14:textId="77777777" w:rsidR="00DC0E72" w:rsidRDefault="00DC0E72" w:rsidP="00DC0E72">
      <w:pPr>
        <w:rPr>
          <w:noProof/>
        </w:rPr>
      </w:pPr>
      <w:r>
        <w:rPr>
          <w:noProof/>
        </w:rPr>
        <w:lastRenderedPageBreak/>
        <w:t xml:space="preserve">                supportedPerformanceIndicators:</w:t>
      </w:r>
    </w:p>
    <w:p w14:paraId="165EB88A" w14:textId="77777777" w:rsidR="00DC0E72" w:rsidRDefault="00DC0E72" w:rsidP="00DC0E72">
      <w:pPr>
        <w:rPr>
          <w:noProof/>
        </w:rPr>
      </w:pPr>
      <w:r>
        <w:rPr>
          <w:noProof/>
        </w:rPr>
        <w:t xml:space="preserve">                  $ref: '#/components/schemas/SupportedPerfIndicator'</w:t>
      </w:r>
    </w:p>
    <w:p w14:paraId="4ADA3BB5" w14:textId="77777777" w:rsidR="00DC0E72" w:rsidRDefault="00DC0E72" w:rsidP="00DC0E72">
      <w:pPr>
        <w:rPr>
          <w:noProof/>
        </w:rPr>
      </w:pPr>
      <w:r>
        <w:rPr>
          <w:noProof/>
        </w:rPr>
        <w:t xml:space="preserve">                mLCapabilitiesInfoList:</w:t>
      </w:r>
    </w:p>
    <w:p w14:paraId="313163B9" w14:textId="77777777" w:rsidR="00DC0E72" w:rsidRDefault="00DC0E72" w:rsidP="00DC0E72">
      <w:pPr>
        <w:rPr>
          <w:noProof/>
        </w:rPr>
      </w:pPr>
      <w:r>
        <w:rPr>
          <w:noProof/>
        </w:rPr>
        <w:t xml:space="preserve">                  type: array</w:t>
      </w:r>
    </w:p>
    <w:p w14:paraId="4ECB894C" w14:textId="77777777" w:rsidR="00DC0E72" w:rsidRDefault="00DC0E72" w:rsidP="00DC0E72">
      <w:pPr>
        <w:rPr>
          <w:noProof/>
        </w:rPr>
      </w:pPr>
      <w:r>
        <w:rPr>
          <w:noProof/>
        </w:rPr>
        <w:t xml:space="preserve">                  items:</w:t>
      </w:r>
    </w:p>
    <w:p w14:paraId="715F0152" w14:textId="77777777" w:rsidR="00DC0E72" w:rsidRDefault="00DC0E72" w:rsidP="00DC0E72">
      <w:pPr>
        <w:rPr>
          <w:noProof/>
        </w:rPr>
      </w:pPr>
      <w:r>
        <w:rPr>
          <w:noProof/>
        </w:rPr>
        <w:t xml:space="preserve">                    $ref: '#/components/schemas/MLCapabilityInfo'</w:t>
      </w:r>
    </w:p>
    <w:p w14:paraId="64C2A963" w14:textId="77777777" w:rsidR="00DC0E72" w:rsidRDefault="00DC0E72" w:rsidP="00DC0E72">
      <w:pPr>
        <w:rPr>
          <w:noProof/>
        </w:rPr>
      </w:pPr>
      <w:r>
        <w:rPr>
          <w:noProof/>
        </w:rPr>
        <w:t xml:space="preserve">                retrainingEventsMonitorRef:</w:t>
      </w:r>
    </w:p>
    <w:p w14:paraId="1AE92BE2" w14:textId="77777777" w:rsidR="00DC0E72" w:rsidRDefault="00DC0E72" w:rsidP="00DC0E72">
      <w:pPr>
        <w:rPr>
          <w:noProof/>
        </w:rPr>
      </w:pPr>
      <w:r>
        <w:rPr>
          <w:noProof/>
        </w:rPr>
        <w:t xml:space="preserve">                  $ref: 'TS28623_ComDefs.yaml#/components/schemas/Dn'</w:t>
      </w:r>
    </w:p>
    <w:p w14:paraId="7E454CAC" w14:textId="77777777" w:rsidR="00DC0E72" w:rsidRDefault="00DC0E72" w:rsidP="00DC0E72">
      <w:pPr>
        <w:rPr>
          <w:noProof/>
        </w:rPr>
      </w:pPr>
      <w:r>
        <w:rPr>
          <w:noProof/>
        </w:rPr>
        <w:t xml:space="preserve">                sourceTrainedMLModelRef:</w:t>
      </w:r>
    </w:p>
    <w:p w14:paraId="439B5EF1" w14:textId="77777777" w:rsidR="00DC0E72" w:rsidRDefault="00DC0E72" w:rsidP="00DC0E72">
      <w:pPr>
        <w:rPr>
          <w:noProof/>
        </w:rPr>
      </w:pPr>
      <w:r>
        <w:rPr>
          <w:noProof/>
        </w:rPr>
        <w:t xml:space="preserve">                  $ref: 'TS28623_ComDefs.yaml#/components/schemas/Dn'</w:t>
      </w:r>
    </w:p>
    <w:p w14:paraId="3A961227" w14:textId="77777777" w:rsidR="00DC0E72" w:rsidRDefault="00DC0E72" w:rsidP="00DC0E72">
      <w:pPr>
        <w:rPr>
          <w:noProof/>
        </w:rPr>
      </w:pPr>
      <w:r>
        <w:rPr>
          <w:noProof/>
        </w:rPr>
        <w:t xml:space="preserve">                aIMLInferenceReportRefList:</w:t>
      </w:r>
    </w:p>
    <w:p w14:paraId="2A432A67" w14:textId="77777777" w:rsidR="00DC0E72" w:rsidRDefault="00DC0E72" w:rsidP="00DC0E72">
      <w:pPr>
        <w:rPr>
          <w:noProof/>
        </w:rPr>
      </w:pPr>
      <w:r>
        <w:rPr>
          <w:noProof/>
        </w:rPr>
        <w:t xml:space="preserve">                  $ref: 'TS28623_ComDefs.yaml#/components/schemas/DnList'</w:t>
      </w:r>
    </w:p>
    <w:p w14:paraId="6DBE68CA" w14:textId="77777777" w:rsidR="00DC0E72" w:rsidRDefault="00DC0E72" w:rsidP="00DC0E72">
      <w:pPr>
        <w:rPr>
          <w:noProof/>
        </w:rPr>
      </w:pPr>
      <w:r>
        <w:rPr>
          <w:noProof/>
        </w:rPr>
        <w:t xml:space="preserve">                usedByFunctionRefList:</w:t>
      </w:r>
    </w:p>
    <w:p w14:paraId="3CC6F024" w14:textId="77777777" w:rsidR="00DC0E72" w:rsidRDefault="00DC0E72" w:rsidP="00DC0E72">
      <w:pPr>
        <w:rPr>
          <w:noProof/>
        </w:rPr>
      </w:pPr>
      <w:r>
        <w:rPr>
          <w:noProof/>
        </w:rPr>
        <w:t xml:space="preserve">                  $ref: 'TS28623_ComDefs.yaml#/components/schemas/DnList'</w:t>
      </w:r>
    </w:p>
    <w:p w14:paraId="36F75824" w14:textId="77777777" w:rsidR="00DC0E72" w:rsidRDefault="00DC0E72" w:rsidP="00DC0E72">
      <w:pPr>
        <w:rPr>
          <w:noProof/>
        </w:rPr>
      </w:pPr>
    </w:p>
    <w:p w14:paraId="49FD265C" w14:textId="77777777" w:rsidR="00DC0E72" w:rsidRDefault="00DC0E72" w:rsidP="00DC0E72">
      <w:pPr>
        <w:rPr>
          <w:noProof/>
        </w:rPr>
      </w:pPr>
      <w:r>
        <w:rPr>
          <w:noProof/>
        </w:rPr>
        <w:t xml:space="preserve">    MLModelRepository-Single:</w:t>
      </w:r>
    </w:p>
    <w:p w14:paraId="0FB563A1" w14:textId="77777777" w:rsidR="00DC0E72" w:rsidRDefault="00DC0E72" w:rsidP="00DC0E72">
      <w:pPr>
        <w:rPr>
          <w:noProof/>
        </w:rPr>
      </w:pPr>
      <w:r>
        <w:rPr>
          <w:noProof/>
        </w:rPr>
        <w:t xml:space="preserve">      allOf:</w:t>
      </w:r>
    </w:p>
    <w:p w14:paraId="3CBBC08D" w14:textId="77777777" w:rsidR="00DC0E72" w:rsidRDefault="00DC0E72" w:rsidP="00DC0E72">
      <w:pPr>
        <w:rPr>
          <w:noProof/>
        </w:rPr>
      </w:pPr>
      <w:r>
        <w:rPr>
          <w:noProof/>
        </w:rPr>
        <w:t xml:space="preserve">        - $ref: 'TS28623_GenericNrm.yaml#/components/schemas/Top'</w:t>
      </w:r>
    </w:p>
    <w:p w14:paraId="09D6A962" w14:textId="77777777" w:rsidR="00DC0E72" w:rsidRDefault="00DC0E72" w:rsidP="00DC0E72">
      <w:pPr>
        <w:rPr>
          <w:noProof/>
        </w:rPr>
      </w:pPr>
      <w:r>
        <w:rPr>
          <w:noProof/>
        </w:rPr>
        <w:t xml:space="preserve">        - type: object</w:t>
      </w:r>
    </w:p>
    <w:p w14:paraId="0B2CC502" w14:textId="77777777" w:rsidR="00DC0E72" w:rsidRDefault="00DC0E72" w:rsidP="00DC0E72">
      <w:pPr>
        <w:rPr>
          <w:noProof/>
        </w:rPr>
      </w:pPr>
      <w:r>
        <w:rPr>
          <w:noProof/>
        </w:rPr>
        <w:t xml:space="preserve">          properties:</w:t>
      </w:r>
    </w:p>
    <w:p w14:paraId="4F8E9E3D" w14:textId="77777777" w:rsidR="00DC0E72" w:rsidRDefault="00DC0E72" w:rsidP="00DC0E72">
      <w:pPr>
        <w:rPr>
          <w:noProof/>
        </w:rPr>
      </w:pPr>
      <w:r>
        <w:rPr>
          <w:noProof/>
        </w:rPr>
        <w:t xml:space="preserve">            MLModel:</w:t>
      </w:r>
    </w:p>
    <w:p w14:paraId="2D597310" w14:textId="77777777" w:rsidR="00DC0E72" w:rsidRDefault="00DC0E72" w:rsidP="00DC0E72">
      <w:pPr>
        <w:rPr>
          <w:noProof/>
        </w:rPr>
      </w:pPr>
      <w:r>
        <w:rPr>
          <w:noProof/>
        </w:rPr>
        <w:t xml:space="preserve">              $ref: '#/components/schemas/MLModel-Multiple'</w:t>
      </w:r>
    </w:p>
    <w:p w14:paraId="5B9FEBAD" w14:textId="77777777" w:rsidR="00DC0E72" w:rsidRDefault="00DC0E72" w:rsidP="00DC0E72">
      <w:pPr>
        <w:rPr>
          <w:noProof/>
        </w:rPr>
      </w:pPr>
      <w:r>
        <w:rPr>
          <w:noProof/>
        </w:rPr>
        <w:t xml:space="preserve">            MLModelCoordinationGroup:</w:t>
      </w:r>
    </w:p>
    <w:p w14:paraId="212134E6" w14:textId="77777777" w:rsidR="00DC0E72" w:rsidRDefault="00DC0E72" w:rsidP="00DC0E72">
      <w:pPr>
        <w:rPr>
          <w:noProof/>
        </w:rPr>
      </w:pPr>
      <w:r>
        <w:rPr>
          <w:noProof/>
        </w:rPr>
        <w:t xml:space="preserve">              $ref: '#/components/schemas/MLModelCoordinationGroup-Multiple'</w:t>
      </w:r>
    </w:p>
    <w:p w14:paraId="11F7285C" w14:textId="77777777" w:rsidR="00DC0E72" w:rsidRDefault="00DC0E72" w:rsidP="00DC0E72">
      <w:pPr>
        <w:rPr>
          <w:noProof/>
        </w:rPr>
      </w:pPr>
      <w:r>
        <w:rPr>
          <w:noProof/>
        </w:rPr>
        <w:t xml:space="preserve">    </w:t>
      </w:r>
    </w:p>
    <w:p w14:paraId="51D40BDD" w14:textId="77777777" w:rsidR="00DC0E72" w:rsidRDefault="00DC0E72" w:rsidP="00DC0E72">
      <w:pPr>
        <w:rPr>
          <w:noProof/>
        </w:rPr>
      </w:pPr>
      <w:r>
        <w:rPr>
          <w:noProof/>
        </w:rPr>
        <w:t xml:space="preserve">    MLModelCoordinationGroup-Single:</w:t>
      </w:r>
    </w:p>
    <w:p w14:paraId="4ED81133" w14:textId="77777777" w:rsidR="00DC0E72" w:rsidRDefault="00DC0E72" w:rsidP="00DC0E72">
      <w:pPr>
        <w:rPr>
          <w:noProof/>
        </w:rPr>
      </w:pPr>
      <w:r>
        <w:rPr>
          <w:noProof/>
        </w:rPr>
        <w:t xml:space="preserve">      allOf:</w:t>
      </w:r>
    </w:p>
    <w:p w14:paraId="5218AB4A" w14:textId="77777777" w:rsidR="00DC0E72" w:rsidRDefault="00DC0E72" w:rsidP="00DC0E72">
      <w:pPr>
        <w:rPr>
          <w:noProof/>
        </w:rPr>
      </w:pPr>
      <w:r>
        <w:rPr>
          <w:noProof/>
        </w:rPr>
        <w:t xml:space="preserve">        - $ref: 'TS28623_GenericNrm.yaml#/components/schemas/Top'</w:t>
      </w:r>
    </w:p>
    <w:p w14:paraId="177026F4" w14:textId="77777777" w:rsidR="00DC0E72" w:rsidRDefault="00DC0E72" w:rsidP="00DC0E72">
      <w:pPr>
        <w:rPr>
          <w:noProof/>
        </w:rPr>
      </w:pPr>
      <w:r>
        <w:rPr>
          <w:noProof/>
        </w:rPr>
        <w:t xml:space="preserve">        - type: object</w:t>
      </w:r>
    </w:p>
    <w:p w14:paraId="449315CA" w14:textId="77777777" w:rsidR="00DC0E72" w:rsidRDefault="00DC0E72" w:rsidP="00DC0E72">
      <w:pPr>
        <w:rPr>
          <w:noProof/>
        </w:rPr>
      </w:pPr>
      <w:r>
        <w:rPr>
          <w:noProof/>
        </w:rPr>
        <w:t xml:space="preserve">          properties:</w:t>
      </w:r>
    </w:p>
    <w:p w14:paraId="59B7B43B" w14:textId="77777777" w:rsidR="00DC0E72" w:rsidRDefault="00DC0E72" w:rsidP="00DC0E72">
      <w:pPr>
        <w:rPr>
          <w:noProof/>
        </w:rPr>
      </w:pPr>
      <w:r>
        <w:rPr>
          <w:noProof/>
        </w:rPr>
        <w:t xml:space="preserve">            attributes:</w:t>
      </w:r>
    </w:p>
    <w:p w14:paraId="778A3111" w14:textId="77777777" w:rsidR="00DC0E72" w:rsidRDefault="00DC0E72" w:rsidP="00DC0E72">
      <w:pPr>
        <w:rPr>
          <w:noProof/>
        </w:rPr>
      </w:pPr>
      <w:r>
        <w:rPr>
          <w:noProof/>
        </w:rPr>
        <w:t xml:space="preserve">              type: object</w:t>
      </w:r>
    </w:p>
    <w:p w14:paraId="0B896020" w14:textId="77777777" w:rsidR="00DC0E72" w:rsidRDefault="00DC0E72" w:rsidP="00DC0E72">
      <w:pPr>
        <w:rPr>
          <w:noProof/>
        </w:rPr>
      </w:pPr>
      <w:r>
        <w:rPr>
          <w:noProof/>
        </w:rPr>
        <w:t xml:space="preserve">              properties:</w:t>
      </w:r>
    </w:p>
    <w:p w14:paraId="30396459" w14:textId="77777777" w:rsidR="00DC0E72" w:rsidRDefault="00DC0E72" w:rsidP="00DC0E72">
      <w:pPr>
        <w:rPr>
          <w:noProof/>
        </w:rPr>
      </w:pPr>
      <w:r>
        <w:rPr>
          <w:noProof/>
        </w:rPr>
        <w:t xml:space="preserve">                memberMLModelRefList:</w:t>
      </w:r>
    </w:p>
    <w:p w14:paraId="24CB7111" w14:textId="77777777" w:rsidR="00DC0E72" w:rsidRDefault="00DC0E72" w:rsidP="00DC0E72">
      <w:pPr>
        <w:rPr>
          <w:noProof/>
        </w:rPr>
      </w:pPr>
      <w:r>
        <w:rPr>
          <w:noProof/>
        </w:rPr>
        <w:t xml:space="preserve">                  $ref: 'TS28623_ComDefs.yaml#/components/schemas/DnList'</w:t>
      </w:r>
    </w:p>
    <w:p w14:paraId="2BBD5EA3" w14:textId="77777777" w:rsidR="00DC0E72" w:rsidRDefault="00DC0E72" w:rsidP="00DC0E72">
      <w:pPr>
        <w:rPr>
          <w:noProof/>
        </w:rPr>
      </w:pPr>
    </w:p>
    <w:p w14:paraId="1AE4554E" w14:textId="77777777" w:rsidR="00DC0E72" w:rsidRDefault="00DC0E72" w:rsidP="00DC0E72">
      <w:pPr>
        <w:rPr>
          <w:noProof/>
        </w:rPr>
      </w:pPr>
      <w:r>
        <w:rPr>
          <w:noProof/>
        </w:rPr>
        <w:t xml:space="preserve">    ## 7.3a.4.1 IOC</w:t>
      </w:r>
    </w:p>
    <w:p w14:paraId="44A94CC1" w14:textId="77777777" w:rsidR="00DC0E72" w:rsidRDefault="00DC0E72" w:rsidP="00DC0E72">
      <w:pPr>
        <w:rPr>
          <w:noProof/>
        </w:rPr>
      </w:pPr>
      <w:r>
        <w:rPr>
          <w:noProof/>
        </w:rPr>
        <w:t xml:space="preserve">    MLUpdateFunction-Single:</w:t>
      </w:r>
    </w:p>
    <w:p w14:paraId="2DF26387" w14:textId="77777777" w:rsidR="00DC0E72" w:rsidRDefault="00DC0E72" w:rsidP="00DC0E72">
      <w:pPr>
        <w:rPr>
          <w:noProof/>
        </w:rPr>
      </w:pPr>
      <w:r>
        <w:rPr>
          <w:noProof/>
        </w:rPr>
        <w:t xml:space="preserve">      allOf:</w:t>
      </w:r>
    </w:p>
    <w:p w14:paraId="46E0FC99" w14:textId="77777777" w:rsidR="00DC0E72" w:rsidRDefault="00DC0E72" w:rsidP="00DC0E72">
      <w:pPr>
        <w:rPr>
          <w:noProof/>
        </w:rPr>
      </w:pPr>
      <w:r>
        <w:rPr>
          <w:noProof/>
        </w:rPr>
        <w:t xml:space="preserve">        - $ref: 'TS28623_GenericNrm.yaml#/components/schemas/Top'</w:t>
      </w:r>
    </w:p>
    <w:p w14:paraId="40474928" w14:textId="77777777" w:rsidR="00DC0E72" w:rsidRDefault="00DC0E72" w:rsidP="00DC0E72">
      <w:pPr>
        <w:rPr>
          <w:noProof/>
        </w:rPr>
      </w:pPr>
      <w:r>
        <w:rPr>
          <w:noProof/>
        </w:rPr>
        <w:t xml:space="preserve">        - type: object</w:t>
      </w:r>
    </w:p>
    <w:p w14:paraId="09CE59A1" w14:textId="77777777" w:rsidR="00DC0E72" w:rsidRDefault="00DC0E72" w:rsidP="00DC0E72">
      <w:pPr>
        <w:rPr>
          <w:noProof/>
        </w:rPr>
      </w:pPr>
      <w:r>
        <w:rPr>
          <w:noProof/>
        </w:rPr>
        <w:t xml:space="preserve">          properties:</w:t>
      </w:r>
    </w:p>
    <w:p w14:paraId="4C511DA6" w14:textId="77777777" w:rsidR="00DC0E72" w:rsidRDefault="00DC0E72" w:rsidP="00DC0E72">
      <w:pPr>
        <w:rPr>
          <w:noProof/>
        </w:rPr>
      </w:pPr>
      <w:r>
        <w:rPr>
          <w:noProof/>
        </w:rPr>
        <w:t xml:space="preserve">             attributes:</w:t>
      </w:r>
    </w:p>
    <w:p w14:paraId="5EEB50EE" w14:textId="77777777" w:rsidR="00DC0E72" w:rsidRDefault="00DC0E72" w:rsidP="00DC0E72">
      <w:pPr>
        <w:rPr>
          <w:noProof/>
        </w:rPr>
      </w:pPr>
      <w:r>
        <w:rPr>
          <w:noProof/>
        </w:rPr>
        <w:t xml:space="preserve">               allOf:</w:t>
      </w:r>
    </w:p>
    <w:p w14:paraId="048C9C52" w14:textId="77777777" w:rsidR="00DC0E72" w:rsidRDefault="00DC0E72" w:rsidP="00DC0E72">
      <w:pPr>
        <w:rPr>
          <w:noProof/>
        </w:rPr>
      </w:pPr>
      <w:r>
        <w:rPr>
          <w:noProof/>
        </w:rPr>
        <w:t xml:space="preserve">                 - $ref: 'TS28623_GenericNrm.yaml#/components/schemas/ManagedFunction-Attr'</w:t>
      </w:r>
    </w:p>
    <w:p w14:paraId="2155B1CF" w14:textId="77777777" w:rsidR="00DC0E72" w:rsidRDefault="00DC0E72" w:rsidP="00DC0E72">
      <w:pPr>
        <w:rPr>
          <w:noProof/>
        </w:rPr>
      </w:pPr>
      <w:r>
        <w:rPr>
          <w:noProof/>
        </w:rPr>
        <w:t xml:space="preserve">                 - type: object</w:t>
      </w:r>
    </w:p>
    <w:p w14:paraId="6F9318A1" w14:textId="77777777" w:rsidR="00DC0E72" w:rsidRDefault="00DC0E72" w:rsidP="00DC0E72">
      <w:pPr>
        <w:rPr>
          <w:noProof/>
        </w:rPr>
      </w:pPr>
      <w:r>
        <w:rPr>
          <w:noProof/>
        </w:rPr>
        <w:t xml:space="preserve">                   properties:</w:t>
      </w:r>
    </w:p>
    <w:p w14:paraId="7924CECC" w14:textId="77777777" w:rsidR="00DC0E72" w:rsidRDefault="00DC0E72" w:rsidP="00DC0E72">
      <w:pPr>
        <w:rPr>
          <w:noProof/>
        </w:rPr>
      </w:pPr>
      <w:r>
        <w:rPr>
          <w:noProof/>
        </w:rPr>
        <w:t xml:space="preserve">                     availMLCapabilityReport:</w:t>
      </w:r>
    </w:p>
    <w:p w14:paraId="141E611F" w14:textId="77777777" w:rsidR="00DC0E72" w:rsidRDefault="00DC0E72" w:rsidP="00DC0E72">
      <w:pPr>
        <w:rPr>
          <w:noProof/>
        </w:rPr>
      </w:pPr>
      <w:r>
        <w:rPr>
          <w:noProof/>
        </w:rPr>
        <w:t xml:space="preserve">                       $ref: '#/components/schemas/AvailMLCapabilityReport'</w:t>
      </w:r>
    </w:p>
    <w:p w14:paraId="6C80A339" w14:textId="77777777" w:rsidR="00DC0E72" w:rsidRDefault="00DC0E72" w:rsidP="00DC0E72">
      <w:pPr>
        <w:rPr>
          <w:noProof/>
        </w:rPr>
      </w:pPr>
      <w:r>
        <w:rPr>
          <w:noProof/>
        </w:rPr>
        <w:t xml:space="preserve">                     mLModelRef:</w:t>
      </w:r>
    </w:p>
    <w:p w14:paraId="1E02AE0E" w14:textId="77777777" w:rsidR="00DC0E72" w:rsidRDefault="00DC0E72" w:rsidP="00DC0E72">
      <w:pPr>
        <w:rPr>
          <w:noProof/>
        </w:rPr>
      </w:pPr>
      <w:r>
        <w:rPr>
          <w:noProof/>
        </w:rPr>
        <w:t xml:space="preserve">                       $ref: 'TS28623_ComDefs.yaml#/components/schemas/DnList'</w:t>
      </w:r>
    </w:p>
    <w:p w14:paraId="67DC1BBC" w14:textId="77777777" w:rsidR="00DC0E72" w:rsidRDefault="00DC0E72" w:rsidP="00DC0E72">
      <w:pPr>
        <w:rPr>
          <w:noProof/>
        </w:rPr>
      </w:pPr>
      <w:r>
        <w:rPr>
          <w:noProof/>
        </w:rPr>
        <w:t xml:space="preserve">        - $ref: 'TS28623_GenericNrm.yaml#/components/schemas/ManagedFunction-ncO'</w:t>
      </w:r>
    </w:p>
    <w:p w14:paraId="0220F489" w14:textId="77777777" w:rsidR="00DC0E72" w:rsidRDefault="00DC0E72" w:rsidP="00DC0E72">
      <w:pPr>
        <w:rPr>
          <w:noProof/>
        </w:rPr>
      </w:pPr>
      <w:r>
        <w:rPr>
          <w:noProof/>
        </w:rPr>
        <w:t xml:space="preserve">        - type: object</w:t>
      </w:r>
    </w:p>
    <w:p w14:paraId="4551DB33" w14:textId="77777777" w:rsidR="00DC0E72" w:rsidRDefault="00DC0E72" w:rsidP="00DC0E72">
      <w:pPr>
        <w:rPr>
          <w:noProof/>
        </w:rPr>
      </w:pPr>
      <w:r>
        <w:rPr>
          <w:noProof/>
        </w:rPr>
        <w:t xml:space="preserve">          properties:</w:t>
      </w:r>
    </w:p>
    <w:p w14:paraId="70530C8B" w14:textId="77777777" w:rsidR="00DC0E72" w:rsidRDefault="00DC0E72" w:rsidP="00DC0E72">
      <w:pPr>
        <w:rPr>
          <w:noProof/>
        </w:rPr>
      </w:pPr>
      <w:r>
        <w:rPr>
          <w:noProof/>
        </w:rPr>
        <w:t xml:space="preserve">            MLUpdateRequest:</w:t>
      </w:r>
    </w:p>
    <w:p w14:paraId="3D15193F" w14:textId="77777777" w:rsidR="00DC0E72" w:rsidRDefault="00DC0E72" w:rsidP="00DC0E72">
      <w:pPr>
        <w:rPr>
          <w:noProof/>
        </w:rPr>
      </w:pPr>
      <w:r>
        <w:rPr>
          <w:noProof/>
        </w:rPr>
        <w:t xml:space="preserve">              $ref: '#/components/schemas/MLUpdateRequest-Multiple'</w:t>
      </w:r>
    </w:p>
    <w:p w14:paraId="6D765D53" w14:textId="77777777" w:rsidR="00DC0E72" w:rsidRDefault="00DC0E72" w:rsidP="00DC0E72">
      <w:pPr>
        <w:rPr>
          <w:noProof/>
        </w:rPr>
      </w:pPr>
      <w:r>
        <w:rPr>
          <w:noProof/>
        </w:rPr>
        <w:t xml:space="preserve">            MLUpdateProcess:</w:t>
      </w:r>
    </w:p>
    <w:p w14:paraId="70E73861" w14:textId="77777777" w:rsidR="00DC0E72" w:rsidRDefault="00DC0E72" w:rsidP="00DC0E72">
      <w:pPr>
        <w:rPr>
          <w:noProof/>
        </w:rPr>
      </w:pPr>
      <w:r>
        <w:rPr>
          <w:noProof/>
        </w:rPr>
        <w:t xml:space="preserve">              $ref: '#/components/schemas/MLUpdateProcess-Multiple'</w:t>
      </w:r>
    </w:p>
    <w:p w14:paraId="716ACB8F" w14:textId="77777777" w:rsidR="00DC0E72" w:rsidRDefault="00DC0E72" w:rsidP="00DC0E72">
      <w:pPr>
        <w:rPr>
          <w:noProof/>
        </w:rPr>
      </w:pPr>
      <w:r>
        <w:rPr>
          <w:noProof/>
        </w:rPr>
        <w:t xml:space="preserve">            MLUpdateReport:</w:t>
      </w:r>
    </w:p>
    <w:p w14:paraId="29102390" w14:textId="77777777" w:rsidR="00DC0E72" w:rsidRDefault="00DC0E72" w:rsidP="00DC0E72">
      <w:pPr>
        <w:rPr>
          <w:noProof/>
        </w:rPr>
      </w:pPr>
      <w:r>
        <w:rPr>
          <w:noProof/>
        </w:rPr>
        <w:t xml:space="preserve">              $ref: '#/components/schemas/MLUpdateReport-Multiple'</w:t>
      </w:r>
    </w:p>
    <w:p w14:paraId="6B311377" w14:textId="77777777" w:rsidR="00DC0E72" w:rsidRDefault="00DC0E72" w:rsidP="00DC0E72">
      <w:pPr>
        <w:rPr>
          <w:noProof/>
        </w:rPr>
      </w:pPr>
    </w:p>
    <w:p w14:paraId="54C4B95C" w14:textId="77777777" w:rsidR="00DC0E72" w:rsidRDefault="00DC0E72" w:rsidP="00DC0E72">
      <w:pPr>
        <w:rPr>
          <w:noProof/>
        </w:rPr>
      </w:pPr>
      <w:r>
        <w:rPr>
          <w:noProof/>
        </w:rPr>
        <w:t xml:space="preserve">    MLUpdateRequest-Single:</w:t>
      </w:r>
    </w:p>
    <w:p w14:paraId="1A07E573" w14:textId="77777777" w:rsidR="00DC0E72" w:rsidRDefault="00DC0E72" w:rsidP="00DC0E72">
      <w:pPr>
        <w:rPr>
          <w:noProof/>
        </w:rPr>
      </w:pPr>
      <w:r>
        <w:rPr>
          <w:noProof/>
        </w:rPr>
        <w:t xml:space="preserve">      allOf:</w:t>
      </w:r>
    </w:p>
    <w:p w14:paraId="3BFA3D40" w14:textId="77777777" w:rsidR="00DC0E72" w:rsidRDefault="00DC0E72" w:rsidP="00DC0E72">
      <w:pPr>
        <w:rPr>
          <w:noProof/>
        </w:rPr>
      </w:pPr>
      <w:r>
        <w:rPr>
          <w:noProof/>
        </w:rPr>
        <w:t xml:space="preserve">        - $ref: 'TS28623_GenericNrm.yaml#/components/schemas/Top'</w:t>
      </w:r>
    </w:p>
    <w:p w14:paraId="0A0C9D3D" w14:textId="77777777" w:rsidR="00DC0E72" w:rsidRDefault="00DC0E72" w:rsidP="00DC0E72">
      <w:pPr>
        <w:rPr>
          <w:noProof/>
        </w:rPr>
      </w:pPr>
      <w:r>
        <w:rPr>
          <w:noProof/>
        </w:rPr>
        <w:t xml:space="preserve">        - type: object</w:t>
      </w:r>
    </w:p>
    <w:p w14:paraId="20F8F099" w14:textId="77777777" w:rsidR="00DC0E72" w:rsidRDefault="00DC0E72" w:rsidP="00DC0E72">
      <w:pPr>
        <w:rPr>
          <w:noProof/>
        </w:rPr>
      </w:pPr>
      <w:r>
        <w:rPr>
          <w:noProof/>
        </w:rPr>
        <w:t xml:space="preserve">          properties:</w:t>
      </w:r>
    </w:p>
    <w:p w14:paraId="0932E358" w14:textId="77777777" w:rsidR="00DC0E72" w:rsidRDefault="00DC0E72" w:rsidP="00DC0E72">
      <w:pPr>
        <w:rPr>
          <w:noProof/>
        </w:rPr>
      </w:pPr>
      <w:r>
        <w:rPr>
          <w:noProof/>
        </w:rPr>
        <w:t xml:space="preserve">            attributes:</w:t>
      </w:r>
    </w:p>
    <w:p w14:paraId="00485E92" w14:textId="77777777" w:rsidR="00DC0E72" w:rsidRDefault="00DC0E72" w:rsidP="00DC0E72">
      <w:pPr>
        <w:rPr>
          <w:noProof/>
        </w:rPr>
      </w:pPr>
      <w:r>
        <w:rPr>
          <w:noProof/>
        </w:rPr>
        <w:t xml:space="preserve">              type: object</w:t>
      </w:r>
    </w:p>
    <w:p w14:paraId="7360B1F8" w14:textId="77777777" w:rsidR="00DC0E72" w:rsidRDefault="00DC0E72" w:rsidP="00DC0E72">
      <w:pPr>
        <w:rPr>
          <w:noProof/>
        </w:rPr>
      </w:pPr>
      <w:r>
        <w:rPr>
          <w:noProof/>
        </w:rPr>
        <w:t xml:space="preserve">              properties:</w:t>
      </w:r>
    </w:p>
    <w:p w14:paraId="5F987A5E" w14:textId="77777777" w:rsidR="00DC0E72" w:rsidRDefault="00DC0E72" w:rsidP="00DC0E72">
      <w:pPr>
        <w:rPr>
          <w:noProof/>
        </w:rPr>
      </w:pPr>
      <w:r>
        <w:rPr>
          <w:noProof/>
        </w:rPr>
        <w:t xml:space="preserve">                performanceGainThreshold:</w:t>
      </w:r>
    </w:p>
    <w:p w14:paraId="779B595D" w14:textId="77777777" w:rsidR="00DC0E72" w:rsidRDefault="00DC0E72" w:rsidP="00DC0E72">
      <w:pPr>
        <w:rPr>
          <w:noProof/>
        </w:rPr>
      </w:pPr>
      <w:r>
        <w:rPr>
          <w:noProof/>
        </w:rPr>
        <w:lastRenderedPageBreak/>
        <w:t xml:space="preserve">                  type: array</w:t>
      </w:r>
    </w:p>
    <w:p w14:paraId="1DC0303C" w14:textId="77777777" w:rsidR="00DC0E72" w:rsidRDefault="00DC0E72" w:rsidP="00DC0E72">
      <w:pPr>
        <w:rPr>
          <w:noProof/>
        </w:rPr>
      </w:pPr>
      <w:r>
        <w:rPr>
          <w:noProof/>
        </w:rPr>
        <w:t xml:space="preserve">                  items:</w:t>
      </w:r>
    </w:p>
    <w:p w14:paraId="7107338D" w14:textId="77777777" w:rsidR="00DC0E72" w:rsidRDefault="00DC0E72" w:rsidP="00DC0E72">
      <w:pPr>
        <w:rPr>
          <w:noProof/>
        </w:rPr>
      </w:pPr>
      <w:r>
        <w:rPr>
          <w:noProof/>
        </w:rPr>
        <w:t xml:space="preserve">                    $ref: '#/components/schemas/ModelPerformance'</w:t>
      </w:r>
    </w:p>
    <w:p w14:paraId="3C51AC8C" w14:textId="77777777" w:rsidR="00DC0E72" w:rsidRDefault="00DC0E72" w:rsidP="00DC0E72">
      <w:pPr>
        <w:rPr>
          <w:noProof/>
        </w:rPr>
      </w:pPr>
      <w:r>
        <w:rPr>
          <w:noProof/>
        </w:rPr>
        <w:t xml:space="preserve">                newCapabilityVersionId:</w:t>
      </w:r>
    </w:p>
    <w:p w14:paraId="2455484F" w14:textId="77777777" w:rsidR="00DC0E72" w:rsidRDefault="00DC0E72" w:rsidP="00DC0E72">
      <w:pPr>
        <w:rPr>
          <w:noProof/>
        </w:rPr>
      </w:pPr>
      <w:r>
        <w:rPr>
          <w:noProof/>
        </w:rPr>
        <w:t xml:space="preserve">                  type: array</w:t>
      </w:r>
    </w:p>
    <w:p w14:paraId="76C3C32E" w14:textId="77777777" w:rsidR="00DC0E72" w:rsidRDefault="00DC0E72" w:rsidP="00DC0E72">
      <w:pPr>
        <w:rPr>
          <w:noProof/>
        </w:rPr>
      </w:pPr>
      <w:r>
        <w:rPr>
          <w:noProof/>
        </w:rPr>
        <w:t xml:space="preserve">                  items:</w:t>
      </w:r>
    </w:p>
    <w:p w14:paraId="4F23BCA9" w14:textId="77777777" w:rsidR="00DC0E72" w:rsidRDefault="00DC0E72" w:rsidP="00DC0E72">
      <w:pPr>
        <w:rPr>
          <w:noProof/>
        </w:rPr>
      </w:pPr>
      <w:r>
        <w:rPr>
          <w:noProof/>
        </w:rPr>
        <w:t xml:space="preserve">                    type: string</w:t>
      </w:r>
    </w:p>
    <w:p w14:paraId="29099077" w14:textId="77777777" w:rsidR="00DC0E72" w:rsidRDefault="00DC0E72" w:rsidP="00DC0E72">
      <w:pPr>
        <w:rPr>
          <w:noProof/>
        </w:rPr>
      </w:pPr>
      <w:r>
        <w:rPr>
          <w:noProof/>
        </w:rPr>
        <w:t xml:space="preserve">                updateTimeDeadline:</w:t>
      </w:r>
    </w:p>
    <w:p w14:paraId="6EF7DC60" w14:textId="77777777" w:rsidR="00DC0E72" w:rsidRDefault="00DC0E72" w:rsidP="00DC0E72">
      <w:pPr>
        <w:rPr>
          <w:noProof/>
        </w:rPr>
      </w:pPr>
      <w:r>
        <w:rPr>
          <w:noProof/>
        </w:rPr>
        <w:t xml:space="preserve">                  $ref: 'TS28623_ComDefs.yaml#/components/schemas/TimeWindow'</w:t>
      </w:r>
    </w:p>
    <w:p w14:paraId="35CE4317" w14:textId="77777777" w:rsidR="00DC0E72" w:rsidRDefault="00DC0E72" w:rsidP="00DC0E72">
      <w:pPr>
        <w:rPr>
          <w:noProof/>
        </w:rPr>
      </w:pPr>
      <w:r>
        <w:rPr>
          <w:noProof/>
        </w:rPr>
        <w:t xml:space="preserve">                requestStatus:</w:t>
      </w:r>
    </w:p>
    <w:p w14:paraId="44F098B4" w14:textId="77777777" w:rsidR="00DC0E72" w:rsidRDefault="00DC0E72" w:rsidP="00DC0E72">
      <w:pPr>
        <w:rPr>
          <w:noProof/>
        </w:rPr>
      </w:pPr>
      <w:r>
        <w:rPr>
          <w:noProof/>
        </w:rPr>
        <w:t xml:space="preserve">                  $ref: '#/components/schemas/RequestStatus'</w:t>
      </w:r>
    </w:p>
    <w:p w14:paraId="5D1F18F1" w14:textId="77777777" w:rsidR="00DC0E72" w:rsidRDefault="00DC0E72" w:rsidP="00DC0E72">
      <w:pPr>
        <w:rPr>
          <w:noProof/>
        </w:rPr>
      </w:pPr>
      <w:r>
        <w:rPr>
          <w:noProof/>
        </w:rPr>
        <w:t xml:space="preserve">                mLUpdateReportingPeriod:</w:t>
      </w:r>
    </w:p>
    <w:p w14:paraId="0D0CB071" w14:textId="77777777" w:rsidR="00DC0E72" w:rsidRDefault="00DC0E72" w:rsidP="00DC0E72">
      <w:pPr>
        <w:rPr>
          <w:noProof/>
        </w:rPr>
      </w:pPr>
      <w:r>
        <w:rPr>
          <w:noProof/>
        </w:rPr>
        <w:t xml:space="preserve">                  $ref: 'TS28623_ComDefs.yaml#/components/schemas/TimeWindow'</w:t>
      </w:r>
    </w:p>
    <w:p w14:paraId="3AD99F31" w14:textId="77777777" w:rsidR="00DC0E72" w:rsidRDefault="00DC0E72" w:rsidP="00DC0E72">
      <w:pPr>
        <w:rPr>
          <w:noProof/>
        </w:rPr>
      </w:pPr>
      <w:r>
        <w:rPr>
          <w:noProof/>
        </w:rPr>
        <w:t xml:space="preserve">                cancelRequest:</w:t>
      </w:r>
    </w:p>
    <w:p w14:paraId="49BCE0DC" w14:textId="77777777" w:rsidR="00DC0E72" w:rsidRDefault="00DC0E72" w:rsidP="00DC0E72">
      <w:pPr>
        <w:rPr>
          <w:noProof/>
        </w:rPr>
      </w:pPr>
      <w:r>
        <w:rPr>
          <w:noProof/>
        </w:rPr>
        <w:t xml:space="preserve">                  type: boolean</w:t>
      </w:r>
    </w:p>
    <w:p w14:paraId="6E0B2B64" w14:textId="77777777" w:rsidR="00DC0E72" w:rsidRDefault="00DC0E72" w:rsidP="00DC0E72">
      <w:pPr>
        <w:rPr>
          <w:noProof/>
        </w:rPr>
      </w:pPr>
      <w:r>
        <w:rPr>
          <w:noProof/>
        </w:rPr>
        <w:t xml:space="preserve">                suspendRequest:</w:t>
      </w:r>
    </w:p>
    <w:p w14:paraId="3D8C8281" w14:textId="77777777" w:rsidR="00DC0E72" w:rsidRDefault="00DC0E72" w:rsidP="00DC0E72">
      <w:pPr>
        <w:rPr>
          <w:noProof/>
        </w:rPr>
      </w:pPr>
      <w:r>
        <w:rPr>
          <w:noProof/>
        </w:rPr>
        <w:t xml:space="preserve">                  type: boolean </w:t>
      </w:r>
    </w:p>
    <w:p w14:paraId="52776D59" w14:textId="77777777" w:rsidR="00DC0E72" w:rsidRDefault="00DC0E72" w:rsidP="00DC0E72">
      <w:pPr>
        <w:rPr>
          <w:noProof/>
        </w:rPr>
      </w:pPr>
      <w:r>
        <w:rPr>
          <w:noProof/>
        </w:rPr>
        <w:t xml:space="preserve">                mLUpdateProcessRef:</w:t>
      </w:r>
    </w:p>
    <w:p w14:paraId="4AAACB0B" w14:textId="77777777" w:rsidR="00DC0E72" w:rsidRDefault="00DC0E72" w:rsidP="00DC0E72">
      <w:pPr>
        <w:rPr>
          <w:noProof/>
        </w:rPr>
      </w:pPr>
      <w:r>
        <w:rPr>
          <w:noProof/>
        </w:rPr>
        <w:t xml:space="preserve">                  $ref: 'TS28623_ComDefs.yaml#/components/schemas/Dn'</w:t>
      </w:r>
    </w:p>
    <w:p w14:paraId="153C4B6D" w14:textId="77777777" w:rsidR="00DC0E72" w:rsidRDefault="00DC0E72" w:rsidP="00DC0E72">
      <w:pPr>
        <w:rPr>
          <w:noProof/>
        </w:rPr>
      </w:pPr>
      <w:r>
        <w:rPr>
          <w:noProof/>
        </w:rPr>
        <w:t xml:space="preserve">                mLModelRefList:</w:t>
      </w:r>
    </w:p>
    <w:p w14:paraId="452653B0" w14:textId="77777777" w:rsidR="00DC0E72" w:rsidRDefault="00DC0E72" w:rsidP="00DC0E72">
      <w:pPr>
        <w:rPr>
          <w:noProof/>
        </w:rPr>
      </w:pPr>
      <w:r>
        <w:rPr>
          <w:noProof/>
        </w:rPr>
        <w:t xml:space="preserve">                  $ref: 'TS28623_ComDefs.yaml#/components/schemas/DnList'</w:t>
      </w:r>
    </w:p>
    <w:p w14:paraId="6A655E87" w14:textId="77777777" w:rsidR="00DC0E72" w:rsidRDefault="00DC0E72" w:rsidP="00DC0E72">
      <w:pPr>
        <w:rPr>
          <w:noProof/>
        </w:rPr>
      </w:pPr>
    </w:p>
    <w:p w14:paraId="4DE847D8" w14:textId="77777777" w:rsidR="00DC0E72" w:rsidRDefault="00DC0E72" w:rsidP="00DC0E72">
      <w:pPr>
        <w:rPr>
          <w:noProof/>
        </w:rPr>
      </w:pPr>
      <w:r>
        <w:rPr>
          <w:noProof/>
        </w:rPr>
        <w:t xml:space="preserve">    MLUpdateProcess-Single:</w:t>
      </w:r>
    </w:p>
    <w:p w14:paraId="63190B66" w14:textId="77777777" w:rsidR="00DC0E72" w:rsidRDefault="00DC0E72" w:rsidP="00DC0E72">
      <w:pPr>
        <w:rPr>
          <w:noProof/>
        </w:rPr>
      </w:pPr>
      <w:r>
        <w:rPr>
          <w:noProof/>
        </w:rPr>
        <w:t xml:space="preserve">      allOf:</w:t>
      </w:r>
    </w:p>
    <w:p w14:paraId="52D73167" w14:textId="77777777" w:rsidR="00DC0E72" w:rsidRDefault="00DC0E72" w:rsidP="00DC0E72">
      <w:pPr>
        <w:rPr>
          <w:noProof/>
        </w:rPr>
      </w:pPr>
      <w:r>
        <w:rPr>
          <w:noProof/>
        </w:rPr>
        <w:t xml:space="preserve">        - $ref: 'TS28623_GenericNrm.yaml#/components/schemas/Top'</w:t>
      </w:r>
    </w:p>
    <w:p w14:paraId="248F2518" w14:textId="77777777" w:rsidR="00DC0E72" w:rsidRDefault="00DC0E72" w:rsidP="00DC0E72">
      <w:pPr>
        <w:rPr>
          <w:noProof/>
        </w:rPr>
      </w:pPr>
      <w:r>
        <w:rPr>
          <w:noProof/>
        </w:rPr>
        <w:t xml:space="preserve">        - type: object</w:t>
      </w:r>
    </w:p>
    <w:p w14:paraId="228EDA0B" w14:textId="77777777" w:rsidR="00DC0E72" w:rsidRDefault="00DC0E72" w:rsidP="00DC0E72">
      <w:pPr>
        <w:rPr>
          <w:noProof/>
        </w:rPr>
      </w:pPr>
      <w:r>
        <w:rPr>
          <w:noProof/>
        </w:rPr>
        <w:t xml:space="preserve">          properties:</w:t>
      </w:r>
    </w:p>
    <w:p w14:paraId="5D4FA70B" w14:textId="77777777" w:rsidR="00DC0E72" w:rsidRDefault="00DC0E72" w:rsidP="00DC0E72">
      <w:pPr>
        <w:rPr>
          <w:noProof/>
        </w:rPr>
      </w:pPr>
      <w:r>
        <w:rPr>
          <w:noProof/>
        </w:rPr>
        <w:t xml:space="preserve">            attributes:</w:t>
      </w:r>
    </w:p>
    <w:p w14:paraId="53C84309" w14:textId="77777777" w:rsidR="00DC0E72" w:rsidRDefault="00DC0E72" w:rsidP="00DC0E72">
      <w:pPr>
        <w:rPr>
          <w:noProof/>
        </w:rPr>
      </w:pPr>
      <w:r>
        <w:rPr>
          <w:noProof/>
        </w:rPr>
        <w:t xml:space="preserve">              type: object</w:t>
      </w:r>
    </w:p>
    <w:p w14:paraId="44C09BA4" w14:textId="77777777" w:rsidR="00DC0E72" w:rsidRDefault="00DC0E72" w:rsidP="00DC0E72">
      <w:pPr>
        <w:rPr>
          <w:noProof/>
        </w:rPr>
      </w:pPr>
      <w:r>
        <w:rPr>
          <w:noProof/>
        </w:rPr>
        <w:t xml:space="preserve">              properties:</w:t>
      </w:r>
    </w:p>
    <w:p w14:paraId="2C1FC795" w14:textId="77777777" w:rsidR="00DC0E72" w:rsidRDefault="00DC0E72" w:rsidP="00DC0E72">
      <w:pPr>
        <w:rPr>
          <w:noProof/>
        </w:rPr>
      </w:pPr>
      <w:r>
        <w:rPr>
          <w:noProof/>
        </w:rPr>
        <w:t xml:space="preserve">                progressStatus:</w:t>
      </w:r>
    </w:p>
    <w:p w14:paraId="5A387346" w14:textId="77777777" w:rsidR="00DC0E72" w:rsidRDefault="00DC0E72" w:rsidP="00DC0E72">
      <w:pPr>
        <w:rPr>
          <w:noProof/>
        </w:rPr>
      </w:pPr>
      <w:r>
        <w:rPr>
          <w:noProof/>
        </w:rPr>
        <w:t xml:space="preserve">                  $ref: '#/components/schemas/ProcessMonitor'</w:t>
      </w:r>
    </w:p>
    <w:p w14:paraId="42AB1D98" w14:textId="77777777" w:rsidR="00DC0E72" w:rsidRDefault="00DC0E72" w:rsidP="00DC0E72">
      <w:pPr>
        <w:rPr>
          <w:noProof/>
        </w:rPr>
      </w:pPr>
      <w:r>
        <w:rPr>
          <w:noProof/>
        </w:rPr>
        <w:t xml:space="preserve">                cancelProcess:</w:t>
      </w:r>
    </w:p>
    <w:p w14:paraId="399B2FE7" w14:textId="77777777" w:rsidR="00DC0E72" w:rsidRDefault="00DC0E72" w:rsidP="00DC0E72">
      <w:pPr>
        <w:rPr>
          <w:noProof/>
        </w:rPr>
      </w:pPr>
      <w:r>
        <w:rPr>
          <w:noProof/>
        </w:rPr>
        <w:t xml:space="preserve">                  type: boolean</w:t>
      </w:r>
    </w:p>
    <w:p w14:paraId="11898909" w14:textId="77777777" w:rsidR="00DC0E72" w:rsidRDefault="00DC0E72" w:rsidP="00DC0E72">
      <w:pPr>
        <w:rPr>
          <w:noProof/>
        </w:rPr>
      </w:pPr>
      <w:r>
        <w:rPr>
          <w:noProof/>
        </w:rPr>
        <w:t xml:space="preserve">                suspendProcess:</w:t>
      </w:r>
    </w:p>
    <w:p w14:paraId="645AE91F" w14:textId="77777777" w:rsidR="00DC0E72" w:rsidRDefault="00DC0E72" w:rsidP="00DC0E72">
      <w:pPr>
        <w:rPr>
          <w:noProof/>
        </w:rPr>
      </w:pPr>
      <w:r>
        <w:rPr>
          <w:noProof/>
        </w:rPr>
        <w:lastRenderedPageBreak/>
        <w:t xml:space="preserve">                  type: boolean</w:t>
      </w:r>
    </w:p>
    <w:p w14:paraId="0EAE35B6" w14:textId="77777777" w:rsidR="00DC0E72" w:rsidRDefault="00DC0E72" w:rsidP="00DC0E72">
      <w:pPr>
        <w:rPr>
          <w:noProof/>
        </w:rPr>
      </w:pPr>
      <w:r>
        <w:rPr>
          <w:noProof/>
        </w:rPr>
        <w:t xml:space="preserve">                mLModelRefList:</w:t>
      </w:r>
    </w:p>
    <w:p w14:paraId="4C4F4CBA" w14:textId="77777777" w:rsidR="00DC0E72" w:rsidRDefault="00DC0E72" w:rsidP="00DC0E72">
      <w:pPr>
        <w:rPr>
          <w:noProof/>
        </w:rPr>
      </w:pPr>
      <w:r>
        <w:rPr>
          <w:noProof/>
        </w:rPr>
        <w:t xml:space="preserve">                  $ref: 'TS28623_ComDefs.yaml#/components/schemas/DnList'</w:t>
      </w:r>
    </w:p>
    <w:p w14:paraId="193F4B99" w14:textId="77777777" w:rsidR="00DC0E72" w:rsidRDefault="00DC0E72" w:rsidP="00DC0E72">
      <w:pPr>
        <w:rPr>
          <w:noProof/>
        </w:rPr>
      </w:pPr>
      <w:r>
        <w:rPr>
          <w:noProof/>
        </w:rPr>
        <w:t xml:space="preserve">                mLUpdateRequestRefList:</w:t>
      </w:r>
    </w:p>
    <w:p w14:paraId="2C43DFC2" w14:textId="77777777" w:rsidR="00DC0E72" w:rsidRDefault="00DC0E72" w:rsidP="00DC0E72">
      <w:pPr>
        <w:rPr>
          <w:noProof/>
        </w:rPr>
      </w:pPr>
      <w:r>
        <w:rPr>
          <w:noProof/>
        </w:rPr>
        <w:t xml:space="preserve">                  $ref: 'TS28623_ComDefs.yaml#/components/schemas/DnList'</w:t>
      </w:r>
    </w:p>
    <w:p w14:paraId="42EBF1A3" w14:textId="77777777" w:rsidR="00DC0E72" w:rsidRDefault="00DC0E72" w:rsidP="00DC0E72">
      <w:pPr>
        <w:rPr>
          <w:noProof/>
        </w:rPr>
      </w:pPr>
      <w:r>
        <w:rPr>
          <w:noProof/>
        </w:rPr>
        <w:t xml:space="preserve">                mLUpdateReportRef:</w:t>
      </w:r>
    </w:p>
    <w:p w14:paraId="70A1E416" w14:textId="77777777" w:rsidR="00DC0E72" w:rsidRDefault="00DC0E72" w:rsidP="00DC0E72">
      <w:pPr>
        <w:rPr>
          <w:noProof/>
        </w:rPr>
      </w:pPr>
      <w:r>
        <w:rPr>
          <w:noProof/>
        </w:rPr>
        <w:t xml:space="preserve">                  $ref: 'TS28623_ComDefs.yaml#/components/schemas/Dn'</w:t>
      </w:r>
    </w:p>
    <w:p w14:paraId="0DB81316" w14:textId="77777777" w:rsidR="00DC0E72" w:rsidRDefault="00DC0E72" w:rsidP="00DC0E72">
      <w:pPr>
        <w:rPr>
          <w:noProof/>
        </w:rPr>
      </w:pPr>
    </w:p>
    <w:p w14:paraId="69C0E677" w14:textId="77777777" w:rsidR="00DC0E72" w:rsidRDefault="00DC0E72" w:rsidP="00DC0E72">
      <w:pPr>
        <w:rPr>
          <w:noProof/>
        </w:rPr>
      </w:pPr>
      <w:r>
        <w:rPr>
          <w:noProof/>
        </w:rPr>
        <w:t xml:space="preserve">    MLUpdateReport-Single:</w:t>
      </w:r>
    </w:p>
    <w:p w14:paraId="28565B44" w14:textId="77777777" w:rsidR="00DC0E72" w:rsidRDefault="00DC0E72" w:rsidP="00DC0E72">
      <w:pPr>
        <w:rPr>
          <w:noProof/>
        </w:rPr>
      </w:pPr>
      <w:r>
        <w:rPr>
          <w:noProof/>
        </w:rPr>
        <w:t xml:space="preserve">      allOf:</w:t>
      </w:r>
    </w:p>
    <w:p w14:paraId="13F81918" w14:textId="77777777" w:rsidR="00DC0E72" w:rsidRDefault="00DC0E72" w:rsidP="00DC0E72">
      <w:pPr>
        <w:rPr>
          <w:noProof/>
        </w:rPr>
      </w:pPr>
      <w:r>
        <w:rPr>
          <w:noProof/>
        </w:rPr>
        <w:t xml:space="preserve">        - $ref: 'TS28623_GenericNrm.yaml#/components/schemas/Top'</w:t>
      </w:r>
    </w:p>
    <w:p w14:paraId="2FE77BF2" w14:textId="77777777" w:rsidR="00DC0E72" w:rsidRDefault="00DC0E72" w:rsidP="00DC0E72">
      <w:pPr>
        <w:rPr>
          <w:noProof/>
        </w:rPr>
      </w:pPr>
      <w:r>
        <w:rPr>
          <w:noProof/>
        </w:rPr>
        <w:t xml:space="preserve">        - type: object</w:t>
      </w:r>
    </w:p>
    <w:p w14:paraId="5E8ABEAA" w14:textId="77777777" w:rsidR="00DC0E72" w:rsidRDefault="00DC0E72" w:rsidP="00DC0E72">
      <w:pPr>
        <w:rPr>
          <w:noProof/>
        </w:rPr>
      </w:pPr>
      <w:r>
        <w:rPr>
          <w:noProof/>
        </w:rPr>
        <w:t xml:space="preserve">          properties:</w:t>
      </w:r>
    </w:p>
    <w:p w14:paraId="0BC1721A" w14:textId="77777777" w:rsidR="00DC0E72" w:rsidRDefault="00DC0E72" w:rsidP="00DC0E72">
      <w:pPr>
        <w:rPr>
          <w:noProof/>
        </w:rPr>
      </w:pPr>
      <w:r>
        <w:rPr>
          <w:noProof/>
        </w:rPr>
        <w:t xml:space="preserve">            attributes:</w:t>
      </w:r>
    </w:p>
    <w:p w14:paraId="174309F8" w14:textId="77777777" w:rsidR="00DC0E72" w:rsidRDefault="00DC0E72" w:rsidP="00DC0E72">
      <w:pPr>
        <w:rPr>
          <w:noProof/>
        </w:rPr>
      </w:pPr>
      <w:r>
        <w:rPr>
          <w:noProof/>
        </w:rPr>
        <w:t xml:space="preserve">              type: object</w:t>
      </w:r>
    </w:p>
    <w:p w14:paraId="01E21D41" w14:textId="77777777" w:rsidR="00DC0E72" w:rsidRDefault="00DC0E72" w:rsidP="00DC0E72">
      <w:pPr>
        <w:rPr>
          <w:noProof/>
        </w:rPr>
      </w:pPr>
      <w:r>
        <w:rPr>
          <w:noProof/>
        </w:rPr>
        <w:t xml:space="preserve">              properties:</w:t>
      </w:r>
    </w:p>
    <w:p w14:paraId="5A88F5E4" w14:textId="77777777" w:rsidR="00DC0E72" w:rsidRDefault="00DC0E72" w:rsidP="00DC0E72">
      <w:pPr>
        <w:rPr>
          <w:noProof/>
        </w:rPr>
      </w:pPr>
      <w:r>
        <w:rPr>
          <w:noProof/>
        </w:rPr>
        <w:t xml:space="preserve">                updatedMLCapability:</w:t>
      </w:r>
    </w:p>
    <w:p w14:paraId="534E1D45" w14:textId="77777777" w:rsidR="00DC0E72" w:rsidRDefault="00DC0E72" w:rsidP="00DC0E72">
      <w:pPr>
        <w:rPr>
          <w:noProof/>
        </w:rPr>
      </w:pPr>
      <w:r>
        <w:rPr>
          <w:noProof/>
        </w:rPr>
        <w:t xml:space="preserve">                  $ref: '#/components/schemas/AvailMLCapabilityReport'</w:t>
      </w:r>
    </w:p>
    <w:p w14:paraId="76C5D10E" w14:textId="77777777" w:rsidR="00DC0E72" w:rsidRDefault="00DC0E72" w:rsidP="00DC0E72">
      <w:pPr>
        <w:rPr>
          <w:noProof/>
        </w:rPr>
      </w:pPr>
      <w:r>
        <w:rPr>
          <w:noProof/>
        </w:rPr>
        <w:t xml:space="preserve">                mLModelRefList:</w:t>
      </w:r>
    </w:p>
    <w:p w14:paraId="1DF202FE" w14:textId="77777777" w:rsidR="00DC0E72" w:rsidRDefault="00DC0E72" w:rsidP="00DC0E72">
      <w:pPr>
        <w:rPr>
          <w:noProof/>
        </w:rPr>
      </w:pPr>
      <w:r>
        <w:rPr>
          <w:noProof/>
        </w:rPr>
        <w:t xml:space="preserve">                  $ref: 'TS28623_ComDefs.yaml#/components/schemas/DnList'</w:t>
      </w:r>
    </w:p>
    <w:p w14:paraId="68699C51" w14:textId="77777777" w:rsidR="00DC0E72" w:rsidRDefault="00DC0E72" w:rsidP="00DC0E72">
      <w:pPr>
        <w:rPr>
          <w:noProof/>
        </w:rPr>
      </w:pPr>
      <w:r>
        <w:rPr>
          <w:noProof/>
        </w:rPr>
        <w:t xml:space="preserve">                mLUpdateProcessRef:</w:t>
      </w:r>
    </w:p>
    <w:p w14:paraId="369ECBA8" w14:textId="77777777" w:rsidR="00DC0E72" w:rsidRDefault="00DC0E72" w:rsidP="00DC0E72">
      <w:pPr>
        <w:rPr>
          <w:noProof/>
        </w:rPr>
      </w:pPr>
      <w:r>
        <w:rPr>
          <w:noProof/>
        </w:rPr>
        <w:t xml:space="preserve">                  $ref: 'TS28623_ComDefs.yaml#/components/schemas/Dn'</w:t>
      </w:r>
    </w:p>
    <w:p w14:paraId="04F7CC05" w14:textId="77777777" w:rsidR="00DC0E72" w:rsidRDefault="00DC0E72" w:rsidP="00DC0E72">
      <w:pPr>
        <w:rPr>
          <w:noProof/>
        </w:rPr>
      </w:pPr>
    </w:p>
    <w:p w14:paraId="315A8314" w14:textId="77777777" w:rsidR="00DC0E72" w:rsidRDefault="00DC0E72" w:rsidP="00DC0E72">
      <w:pPr>
        <w:rPr>
          <w:noProof/>
        </w:rPr>
      </w:pPr>
      <w:r>
        <w:rPr>
          <w:noProof/>
        </w:rPr>
        <w:t xml:space="preserve">    AIMLInferenceFunction-Single:</w:t>
      </w:r>
    </w:p>
    <w:p w14:paraId="786376FF" w14:textId="77777777" w:rsidR="00DC0E72" w:rsidRDefault="00DC0E72" w:rsidP="00DC0E72">
      <w:pPr>
        <w:rPr>
          <w:noProof/>
        </w:rPr>
      </w:pPr>
      <w:r>
        <w:rPr>
          <w:noProof/>
        </w:rPr>
        <w:t xml:space="preserve">      allOf:</w:t>
      </w:r>
    </w:p>
    <w:p w14:paraId="1AD90196" w14:textId="77777777" w:rsidR="00DC0E72" w:rsidRDefault="00DC0E72" w:rsidP="00DC0E72">
      <w:pPr>
        <w:rPr>
          <w:noProof/>
        </w:rPr>
      </w:pPr>
      <w:r>
        <w:rPr>
          <w:noProof/>
        </w:rPr>
        <w:t xml:space="preserve">        - $ref: 'TS28623_GenericNrm.yaml#/components/schemas/Top'</w:t>
      </w:r>
    </w:p>
    <w:p w14:paraId="121E8F2B" w14:textId="77777777" w:rsidR="00DC0E72" w:rsidRDefault="00DC0E72" w:rsidP="00DC0E72">
      <w:pPr>
        <w:rPr>
          <w:noProof/>
        </w:rPr>
      </w:pPr>
      <w:r>
        <w:rPr>
          <w:noProof/>
        </w:rPr>
        <w:t xml:space="preserve">        - type: object</w:t>
      </w:r>
    </w:p>
    <w:p w14:paraId="39671686" w14:textId="77777777" w:rsidR="00DC0E72" w:rsidRDefault="00DC0E72" w:rsidP="00DC0E72">
      <w:pPr>
        <w:rPr>
          <w:noProof/>
        </w:rPr>
      </w:pPr>
      <w:r>
        <w:rPr>
          <w:noProof/>
        </w:rPr>
        <w:t xml:space="preserve">          properties:</w:t>
      </w:r>
    </w:p>
    <w:p w14:paraId="42D7EB78" w14:textId="77777777" w:rsidR="00DC0E72" w:rsidRDefault="00DC0E72" w:rsidP="00DC0E72">
      <w:pPr>
        <w:rPr>
          <w:noProof/>
        </w:rPr>
      </w:pPr>
      <w:r>
        <w:rPr>
          <w:noProof/>
        </w:rPr>
        <w:t xml:space="preserve">            attributes:</w:t>
      </w:r>
    </w:p>
    <w:p w14:paraId="70713DCC" w14:textId="77777777" w:rsidR="00DC0E72" w:rsidRDefault="00DC0E72" w:rsidP="00DC0E72">
      <w:pPr>
        <w:rPr>
          <w:noProof/>
        </w:rPr>
      </w:pPr>
      <w:r>
        <w:rPr>
          <w:noProof/>
        </w:rPr>
        <w:t xml:space="preserve">              allOf:</w:t>
      </w:r>
    </w:p>
    <w:p w14:paraId="435CA7D5" w14:textId="77777777" w:rsidR="00DC0E72" w:rsidRDefault="00DC0E72" w:rsidP="00DC0E72">
      <w:pPr>
        <w:rPr>
          <w:noProof/>
        </w:rPr>
      </w:pPr>
      <w:r>
        <w:rPr>
          <w:noProof/>
        </w:rPr>
        <w:t xml:space="preserve">                - $ref: 'TS28623_GenericNrm.yaml#/components/schemas/ManagedFunction-Attr'</w:t>
      </w:r>
    </w:p>
    <w:p w14:paraId="549F5F6F" w14:textId="77777777" w:rsidR="00DC0E72" w:rsidRDefault="00DC0E72" w:rsidP="00DC0E72">
      <w:pPr>
        <w:rPr>
          <w:noProof/>
        </w:rPr>
      </w:pPr>
      <w:r>
        <w:rPr>
          <w:noProof/>
        </w:rPr>
        <w:t xml:space="preserve">                - type: object</w:t>
      </w:r>
    </w:p>
    <w:p w14:paraId="011D02FD" w14:textId="77777777" w:rsidR="00DC0E72" w:rsidRDefault="00DC0E72" w:rsidP="00DC0E72">
      <w:pPr>
        <w:rPr>
          <w:noProof/>
        </w:rPr>
      </w:pPr>
      <w:r>
        <w:rPr>
          <w:noProof/>
        </w:rPr>
        <w:t xml:space="preserve">                  properties:</w:t>
      </w:r>
    </w:p>
    <w:p w14:paraId="51085955" w14:textId="77777777" w:rsidR="00DC0E72" w:rsidRDefault="00DC0E72" w:rsidP="00DC0E72">
      <w:pPr>
        <w:rPr>
          <w:noProof/>
        </w:rPr>
      </w:pPr>
      <w:r>
        <w:rPr>
          <w:noProof/>
        </w:rPr>
        <w:t xml:space="preserve">                    activationStatus:</w:t>
      </w:r>
    </w:p>
    <w:p w14:paraId="4857FF46" w14:textId="77777777" w:rsidR="00DC0E72" w:rsidRDefault="00DC0E72" w:rsidP="00DC0E72">
      <w:pPr>
        <w:rPr>
          <w:noProof/>
        </w:rPr>
      </w:pPr>
      <w:r>
        <w:rPr>
          <w:noProof/>
        </w:rPr>
        <w:t xml:space="preserve">                      type: string</w:t>
      </w:r>
    </w:p>
    <w:p w14:paraId="72E90D39" w14:textId="77777777" w:rsidR="00DC0E72" w:rsidRDefault="00DC0E72" w:rsidP="00DC0E72">
      <w:pPr>
        <w:rPr>
          <w:noProof/>
        </w:rPr>
      </w:pPr>
      <w:r>
        <w:rPr>
          <w:noProof/>
        </w:rPr>
        <w:lastRenderedPageBreak/>
        <w:t xml:space="preserve">                      enum:</w:t>
      </w:r>
    </w:p>
    <w:p w14:paraId="71AD3A04" w14:textId="77777777" w:rsidR="00DC0E72" w:rsidRDefault="00DC0E72" w:rsidP="00DC0E72">
      <w:pPr>
        <w:rPr>
          <w:noProof/>
        </w:rPr>
      </w:pPr>
      <w:r>
        <w:rPr>
          <w:noProof/>
        </w:rPr>
        <w:t xml:space="preserve">                        - ACTIVATED</w:t>
      </w:r>
    </w:p>
    <w:p w14:paraId="1D97A477" w14:textId="77777777" w:rsidR="00DC0E72" w:rsidRDefault="00DC0E72" w:rsidP="00DC0E72">
      <w:pPr>
        <w:rPr>
          <w:noProof/>
        </w:rPr>
      </w:pPr>
      <w:r>
        <w:rPr>
          <w:noProof/>
        </w:rPr>
        <w:t xml:space="preserve">                        - DEACTIVATED</w:t>
      </w:r>
    </w:p>
    <w:p w14:paraId="5D8D2A31" w14:textId="77777777" w:rsidR="00DC0E72" w:rsidRDefault="00DC0E72" w:rsidP="00DC0E72">
      <w:pPr>
        <w:rPr>
          <w:noProof/>
        </w:rPr>
      </w:pPr>
      <w:r>
        <w:rPr>
          <w:noProof/>
        </w:rPr>
        <w:t xml:space="preserve">                    managedActivationScope:</w:t>
      </w:r>
    </w:p>
    <w:p w14:paraId="0B988627" w14:textId="77777777" w:rsidR="00DC0E72" w:rsidRDefault="00DC0E72" w:rsidP="00DC0E72">
      <w:pPr>
        <w:rPr>
          <w:noProof/>
        </w:rPr>
      </w:pPr>
      <w:r>
        <w:rPr>
          <w:noProof/>
        </w:rPr>
        <w:t xml:space="preserve">                      $ref: '#/components/schemas/AIMLManagementPolicy'</w:t>
      </w:r>
    </w:p>
    <w:p w14:paraId="755F2C4E" w14:textId="77777777" w:rsidR="00DC0E72" w:rsidRDefault="00DC0E72" w:rsidP="00DC0E72">
      <w:pPr>
        <w:rPr>
          <w:noProof/>
        </w:rPr>
      </w:pPr>
      <w:r>
        <w:rPr>
          <w:noProof/>
        </w:rPr>
        <w:t xml:space="preserve">                    usedByFunctionRefList:</w:t>
      </w:r>
    </w:p>
    <w:p w14:paraId="5F3397A2" w14:textId="77777777" w:rsidR="00DC0E72" w:rsidRDefault="00DC0E72" w:rsidP="00DC0E72">
      <w:pPr>
        <w:rPr>
          <w:noProof/>
        </w:rPr>
      </w:pPr>
      <w:r>
        <w:rPr>
          <w:noProof/>
        </w:rPr>
        <w:t xml:space="preserve">                      $ref: 'TS28623_ComDefs.yaml#/components/schemas/DnList'</w:t>
      </w:r>
    </w:p>
    <w:p w14:paraId="594CFFE3" w14:textId="77777777" w:rsidR="00DC0E72" w:rsidRDefault="00DC0E72" w:rsidP="00DC0E72">
      <w:pPr>
        <w:rPr>
          <w:noProof/>
        </w:rPr>
      </w:pPr>
      <w:r>
        <w:rPr>
          <w:noProof/>
        </w:rPr>
        <w:t xml:space="preserve">                    mLModelRefList:</w:t>
      </w:r>
    </w:p>
    <w:p w14:paraId="7A017FBA" w14:textId="77777777" w:rsidR="00DC0E72" w:rsidRDefault="00DC0E72" w:rsidP="00DC0E72">
      <w:pPr>
        <w:rPr>
          <w:noProof/>
        </w:rPr>
      </w:pPr>
      <w:r>
        <w:rPr>
          <w:noProof/>
        </w:rPr>
        <w:t xml:space="preserve">                      $ref: 'TS28623_ComDefs.yaml#/components/schemas/DnList'</w:t>
      </w:r>
    </w:p>
    <w:p w14:paraId="268E01BA" w14:textId="77777777" w:rsidR="00DC0E72" w:rsidRDefault="00DC0E72" w:rsidP="00DC0E72">
      <w:pPr>
        <w:rPr>
          <w:noProof/>
        </w:rPr>
      </w:pPr>
      <w:r>
        <w:rPr>
          <w:noProof/>
        </w:rPr>
        <w:t xml:space="preserve">        - $ref: 'TS28623_GenericNrm.yaml#/components/schemas/ManagedFunction-ncO'</w:t>
      </w:r>
    </w:p>
    <w:p w14:paraId="30E4F97D" w14:textId="77777777" w:rsidR="00DC0E72" w:rsidRDefault="00DC0E72" w:rsidP="00DC0E72">
      <w:pPr>
        <w:rPr>
          <w:noProof/>
        </w:rPr>
      </w:pPr>
      <w:r>
        <w:rPr>
          <w:noProof/>
        </w:rPr>
        <w:t xml:space="preserve">        - type: object</w:t>
      </w:r>
    </w:p>
    <w:p w14:paraId="5B43FDBC" w14:textId="77777777" w:rsidR="00DC0E72" w:rsidRDefault="00DC0E72" w:rsidP="00DC0E72">
      <w:pPr>
        <w:rPr>
          <w:noProof/>
        </w:rPr>
      </w:pPr>
      <w:r>
        <w:rPr>
          <w:noProof/>
        </w:rPr>
        <w:t xml:space="preserve">          properties:</w:t>
      </w:r>
    </w:p>
    <w:p w14:paraId="5A6A0085" w14:textId="77777777" w:rsidR="00DC0E72" w:rsidRDefault="00DC0E72" w:rsidP="00DC0E72">
      <w:pPr>
        <w:rPr>
          <w:noProof/>
        </w:rPr>
      </w:pPr>
      <w:r>
        <w:rPr>
          <w:noProof/>
        </w:rPr>
        <w:t xml:space="preserve">            AIMLInferenceReport:</w:t>
      </w:r>
    </w:p>
    <w:p w14:paraId="2FA2C562" w14:textId="77777777" w:rsidR="00DC0E72" w:rsidRDefault="00DC0E72" w:rsidP="00DC0E72">
      <w:pPr>
        <w:rPr>
          <w:noProof/>
        </w:rPr>
      </w:pPr>
      <w:r>
        <w:rPr>
          <w:noProof/>
        </w:rPr>
        <w:t xml:space="preserve">              $ref: '#/components/schemas/AIMLInferenceReport-Multiple'</w:t>
      </w:r>
    </w:p>
    <w:p w14:paraId="127B1CFE" w14:textId="77777777" w:rsidR="00DC0E72" w:rsidRDefault="00DC0E72" w:rsidP="00DC0E72">
      <w:pPr>
        <w:rPr>
          <w:noProof/>
        </w:rPr>
      </w:pPr>
      <w:r>
        <w:rPr>
          <w:noProof/>
        </w:rPr>
        <w:t xml:space="preserve">            MLModelLoadingRequest:</w:t>
      </w:r>
    </w:p>
    <w:p w14:paraId="1813EE54" w14:textId="77777777" w:rsidR="00DC0E72" w:rsidRDefault="00DC0E72" w:rsidP="00DC0E72">
      <w:pPr>
        <w:rPr>
          <w:noProof/>
        </w:rPr>
      </w:pPr>
      <w:r>
        <w:rPr>
          <w:noProof/>
        </w:rPr>
        <w:t xml:space="preserve">              $ref: '#/components/schemas/MLModelLoadingRequest-Multiple'</w:t>
      </w:r>
    </w:p>
    <w:p w14:paraId="4FAACCE1" w14:textId="77777777" w:rsidR="00DC0E72" w:rsidRDefault="00DC0E72" w:rsidP="00DC0E72">
      <w:pPr>
        <w:rPr>
          <w:noProof/>
        </w:rPr>
      </w:pPr>
      <w:r>
        <w:rPr>
          <w:noProof/>
        </w:rPr>
        <w:t xml:space="preserve">            MLModelLoadingProcess:</w:t>
      </w:r>
    </w:p>
    <w:p w14:paraId="6682AEB3" w14:textId="77777777" w:rsidR="00DC0E72" w:rsidRDefault="00DC0E72" w:rsidP="00DC0E72">
      <w:pPr>
        <w:rPr>
          <w:noProof/>
        </w:rPr>
      </w:pPr>
      <w:r>
        <w:rPr>
          <w:noProof/>
        </w:rPr>
        <w:t xml:space="preserve">              $ref: '#/components/schemas/MLModelLoadingProcess-Multiple'</w:t>
      </w:r>
    </w:p>
    <w:p w14:paraId="3E74F67F" w14:textId="77777777" w:rsidR="00DC0E72" w:rsidRDefault="00DC0E72" w:rsidP="00DC0E72">
      <w:pPr>
        <w:rPr>
          <w:noProof/>
        </w:rPr>
      </w:pPr>
      <w:r>
        <w:rPr>
          <w:noProof/>
        </w:rPr>
        <w:t xml:space="preserve">            MLModelLoadingPolicy:</w:t>
      </w:r>
    </w:p>
    <w:p w14:paraId="28214E70" w14:textId="77777777" w:rsidR="00DC0E72" w:rsidRDefault="00DC0E72" w:rsidP="00DC0E72">
      <w:pPr>
        <w:rPr>
          <w:noProof/>
        </w:rPr>
      </w:pPr>
      <w:r>
        <w:rPr>
          <w:noProof/>
        </w:rPr>
        <w:t xml:space="preserve">              $ref: '#/components/schemas/MLModelLoadingPolicy-Multiple'</w:t>
      </w:r>
    </w:p>
    <w:p w14:paraId="20CAF289" w14:textId="77777777" w:rsidR="00DC0E72" w:rsidRDefault="00DC0E72" w:rsidP="00DC0E72">
      <w:pPr>
        <w:rPr>
          <w:noProof/>
        </w:rPr>
      </w:pPr>
      <w:r>
        <w:rPr>
          <w:noProof/>
        </w:rPr>
        <w:t xml:space="preserve">            MLModel:</w:t>
      </w:r>
    </w:p>
    <w:p w14:paraId="24C72F10" w14:textId="77777777" w:rsidR="00DC0E72" w:rsidRDefault="00DC0E72" w:rsidP="00DC0E72">
      <w:pPr>
        <w:rPr>
          <w:noProof/>
        </w:rPr>
      </w:pPr>
      <w:r>
        <w:rPr>
          <w:noProof/>
        </w:rPr>
        <w:t xml:space="preserve">              $ref: '#/components/schemas/MLModel-Multiple'</w:t>
      </w:r>
    </w:p>
    <w:p w14:paraId="0865429F" w14:textId="77777777" w:rsidR="00DC0E72" w:rsidRDefault="00DC0E72" w:rsidP="00DC0E72">
      <w:pPr>
        <w:rPr>
          <w:noProof/>
        </w:rPr>
      </w:pPr>
    </w:p>
    <w:p w14:paraId="2FB97E04" w14:textId="77777777" w:rsidR="00DC0E72" w:rsidRDefault="00DC0E72" w:rsidP="00DC0E72">
      <w:pPr>
        <w:rPr>
          <w:noProof/>
        </w:rPr>
      </w:pPr>
      <w:r>
        <w:rPr>
          <w:noProof/>
        </w:rPr>
        <w:t xml:space="preserve">    AIMLInferenceReport-Single:</w:t>
      </w:r>
    </w:p>
    <w:p w14:paraId="7A243864" w14:textId="77777777" w:rsidR="00DC0E72" w:rsidRDefault="00DC0E72" w:rsidP="00DC0E72">
      <w:pPr>
        <w:rPr>
          <w:noProof/>
        </w:rPr>
      </w:pPr>
      <w:r>
        <w:rPr>
          <w:noProof/>
        </w:rPr>
        <w:t xml:space="preserve">      allOf:</w:t>
      </w:r>
    </w:p>
    <w:p w14:paraId="5A944578" w14:textId="77777777" w:rsidR="00DC0E72" w:rsidRDefault="00DC0E72" w:rsidP="00DC0E72">
      <w:pPr>
        <w:rPr>
          <w:noProof/>
        </w:rPr>
      </w:pPr>
      <w:r>
        <w:rPr>
          <w:noProof/>
        </w:rPr>
        <w:t xml:space="preserve">        - $ref: 'TS28623_GenericNrm.yaml#/components/schemas/Top'</w:t>
      </w:r>
    </w:p>
    <w:p w14:paraId="0539F13A" w14:textId="77777777" w:rsidR="00DC0E72" w:rsidRDefault="00DC0E72" w:rsidP="00DC0E72">
      <w:pPr>
        <w:rPr>
          <w:noProof/>
        </w:rPr>
      </w:pPr>
      <w:r>
        <w:rPr>
          <w:noProof/>
        </w:rPr>
        <w:t xml:space="preserve">        - type: object</w:t>
      </w:r>
    </w:p>
    <w:p w14:paraId="1AE7EF60" w14:textId="77777777" w:rsidR="00DC0E72" w:rsidRDefault="00DC0E72" w:rsidP="00DC0E72">
      <w:pPr>
        <w:rPr>
          <w:noProof/>
        </w:rPr>
      </w:pPr>
      <w:r>
        <w:rPr>
          <w:noProof/>
        </w:rPr>
        <w:t xml:space="preserve">          properties: </w:t>
      </w:r>
    </w:p>
    <w:p w14:paraId="4ED6FD48" w14:textId="77777777" w:rsidR="00DC0E72" w:rsidRDefault="00DC0E72" w:rsidP="00DC0E72">
      <w:pPr>
        <w:rPr>
          <w:noProof/>
        </w:rPr>
      </w:pPr>
      <w:r>
        <w:rPr>
          <w:noProof/>
        </w:rPr>
        <w:t xml:space="preserve">            attributes:</w:t>
      </w:r>
    </w:p>
    <w:p w14:paraId="28BF90F8" w14:textId="77777777" w:rsidR="00DC0E72" w:rsidRDefault="00DC0E72" w:rsidP="00DC0E72">
      <w:pPr>
        <w:rPr>
          <w:noProof/>
        </w:rPr>
      </w:pPr>
      <w:r>
        <w:rPr>
          <w:noProof/>
        </w:rPr>
        <w:t xml:space="preserve">              allOf:</w:t>
      </w:r>
    </w:p>
    <w:p w14:paraId="58293D74" w14:textId="77777777" w:rsidR="00DC0E72" w:rsidRDefault="00DC0E72" w:rsidP="00DC0E72">
      <w:pPr>
        <w:rPr>
          <w:noProof/>
        </w:rPr>
      </w:pPr>
      <w:r>
        <w:rPr>
          <w:noProof/>
        </w:rPr>
        <w:t xml:space="preserve">                - type: object</w:t>
      </w:r>
    </w:p>
    <w:p w14:paraId="4127704B" w14:textId="77777777" w:rsidR="00DC0E72" w:rsidRDefault="00DC0E72" w:rsidP="00DC0E72">
      <w:pPr>
        <w:rPr>
          <w:noProof/>
        </w:rPr>
      </w:pPr>
      <w:r>
        <w:rPr>
          <w:noProof/>
        </w:rPr>
        <w:t xml:space="preserve">                  properties:</w:t>
      </w:r>
    </w:p>
    <w:p w14:paraId="210BCF54" w14:textId="77777777" w:rsidR="00DC0E72" w:rsidRDefault="00DC0E72" w:rsidP="00DC0E72">
      <w:pPr>
        <w:rPr>
          <w:noProof/>
        </w:rPr>
      </w:pPr>
      <w:r>
        <w:rPr>
          <w:noProof/>
        </w:rPr>
        <w:t xml:space="preserve">                    inferenceOutputs:</w:t>
      </w:r>
    </w:p>
    <w:p w14:paraId="5D1D9A70" w14:textId="77777777" w:rsidR="00DC0E72" w:rsidRDefault="00DC0E72" w:rsidP="00DC0E72">
      <w:pPr>
        <w:rPr>
          <w:noProof/>
        </w:rPr>
      </w:pPr>
      <w:r>
        <w:rPr>
          <w:noProof/>
        </w:rPr>
        <w:t xml:space="preserve">                      type: array</w:t>
      </w:r>
    </w:p>
    <w:p w14:paraId="53BA9B1F" w14:textId="77777777" w:rsidR="00DC0E72" w:rsidRDefault="00DC0E72" w:rsidP="00DC0E72">
      <w:pPr>
        <w:rPr>
          <w:noProof/>
        </w:rPr>
      </w:pPr>
      <w:r>
        <w:rPr>
          <w:noProof/>
        </w:rPr>
        <w:t xml:space="preserve">                      items:</w:t>
      </w:r>
    </w:p>
    <w:p w14:paraId="38DDC556" w14:textId="77777777" w:rsidR="00DC0E72" w:rsidRDefault="00DC0E72" w:rsidP="00DC0E72">
      <w:pPr>
        <w:rPr>
          <w:noProof/>
        </w:rPr>
      </w:pPr>
      <w:r>
        <w:rPr>
          <w:noProof/>
        </w:rPr>
        <w:lastRenderedPageBreak/>
        <w:t xml:space="preserve">                        $ref: '#/components/schemas/InferenceOutput'</w:t>
      </w:r>
    </w:p>
    <w:p w14:paraId="2EE83C40" w14:textId="77777777" w:rsidR="00DC0E72" w:rsidRDefault="00DC0E72" w:rsidP="00DC0E72">
      <w:pPr>
        <w:rPr>
          <w:noProof/>
        </w:rPr>
      </w:pPr>
      <w:r>
        <w:rPr>
          <w:noProof/>
        </w:rPr>
        <w:t xml:space="preserve">                      minItems: 1</w:t>
      </w:r>
    </w:p>
    <w:p w14:paraId="1E5C2C15" w14:textId="77777777" w:rsidR="00DC0E72" w:rsidRDefault="00DC0E72" w:rsidP="00DC0E72">
      <w:pPr>
        <w:rPr>
          <w:noProof/>
        </w:rPr>
      </w:pPr>
      <w:r>
        <w:rPr>
          <w:noProof/>
        </w:rPr>
        <w:t xml:space="preserve">                    mLModelRefList:</w:t>
      </w:r>
    </w:p>
    <w:p w14:paraId="5113EA62" w14:textId="77777777" w:rsidR="00DC0E72" w:rsidRDefault="00DC0E72" w:rsidP="00DC0E72">
      <w:pPr>
        <w:rPr>
          <w:noProof/>
        </w:rPr>
      </w:pPr>
      <w:r>
        <w:rPr>
          <w:noProof/>
        </w:rPr>
        <w:t xml:space="preserve">                      $ref: 'TS28623_ComDefs.yaml#/components/schemas/DnList'</w:t>
      </w:r>
    </w:p>
    <w:p w14:paraId="041399C2" w14:textId="77777777" w:rsidR="00DC0E72" w:rsidRDefault="00DC0E72" w:rsidP="00DC0E72">
      <w:pPr>
        <w:rPr>
          <w:noProof/>
        </w:rPr>
      </w:pPr>
    </w:p>
    <w:p w14:paraId="7EFE4705" w14:textId="77777777" w:rsidR="00DC0E72" w:rsidRDefault="00DC0E72" w:rsidP="00DC0E72">
      <w:pPr>
        <w:rPr>
          <w:noProof/>
        </w:rPr>
      </w:pPr>
      <w:r>
        <w:rPr>
          <w:noProof/>
        </w:rPr>
        <w:t xml:space="preserve">    AIMLInferenceEmulationFunction-Single:</w:t>
      </w:r>
    </w:p>
    <w:p w14:paraId="7BF776B6" w14:textId="77777777" w:rsidR="00DC0E72" w:rsidRDefault="00DC0E72" w:rsidP="00DC0E72">
      <w:pPr>
        <w:rPr>
          <w:noProof/>
        </w:rPr>
      </w:pPr>
      <w:r>
        <w:rPr>
          <w:noProof/>
        </w:rPr>
        <w:t xml:space="preserve">      allOf:</w:t>
      </w:r>
    </w:p>
    <w:p w14:paraId="5F921389" w14:textId="77777777" w:rsidR="00DC0E72" w:rsidRDefault="00DC0E72" w:rsidP="00DC0E72">
      <w:pPr>
        <w:rPr>
          <w:noProof/>
        </w:rPr>
      </w:pPr>
      <w:r>
        <w:rPr>
          <w:noProof/>
        </w:rPr>
        <w:t xml:space="preserve">        - $ref: 'TS28623_GenericNrm.yaml#/components/schemas/Top'</w:t>
      </w:r>
    </w:p>
    <w:p w14:paraId="02044C82" w14:textId="77777777" w:rsidR="00DC0E72" w:rsidRDefault="00DC0E72" w:rsidP="00DC0E72">
      <w:pPr>
        <w:rPr>
          <w:noProof/>
        </w:rPr>
      </w:pPr>
      <w:r>
        <w:rPr>
          <w:noProof/>
        </w:rPr>
        <w:t xml:space="preserve">        - type: object</w:t>
      </w:r>
    </w:p>
    <w:p w14:paraId="79F7D39E" w14:textId="77777777" w:rsidR="00DC0E72" w:rsidRDefault="00DC0E72" w:rsidP="00DC0E72">
      <w:pPr>
        <w:rPr>
          <w:noProof/>
        </w:rPr>
      </w:pPr>
      <w:r>
        <w:rPr>
          <w:noProof/>
        </w:rPr>
        <w:t xml:space="preserve">          properties:</w:t>
      </w:r>
    </w:p>
    <w:p w14:paraId="337E3DAD" w14:textId="77777777" w:rsidR="00DC0E72" w:rsidRDefault="00DC0E72" w:rsidP="00DC0E72">
      <w:pPr>
        <w:rPr>
          <w:noProof/>
        </w:rPr>
      </w:pPr>
      <w:r>
        <w:rPr>
          <w:noProof/>
        </w:rPr>
        <w:t xml:space="preserve">            attributes:</w:t>
      </w:r>
    </w:p>
    <w:p w14:paraId="0D10E833" w14:textId="77777777" w:rsidR="00DC0E72" w:rsidRDefault="00DC0E72" w:rsidP="00DC0E72">
      <w:pPr>
        <w:rPr>
          <w:noProof/>
        </w:rPr>
      </w:pPr>
      <w:r>
        <w:rPr>
          <w:noProof/>
        </w:rPr>
        <w:t xml:space="preserve">              allOf:</w:t>
      </w:r>
    </w:p>
    <w:p w14:paraId="5CA8918A" w14:textId="77777777" w:rsidR="00DC0E72" w:rsidRDefault="00DC0E72" w:rsidP="00DC0E72">
      <w:pPr>
        <w:rPr>
          <w:noProof/>
        </w:rPr>
      </w:pPr>
      <w:r>
        <w:rPr>
          <w:noProof/>
        </w:rPr>
        <w:t xml:space="preserve">                - $ref: 'TS28623_GenericNrm.yaml#/components/schemas/ManagedFunction-Attr'</w:t>
      </w:r>
    </w:p>
    <w:p w14:paraId="49E450FF" w14:textId="77777777" w:rsidR="00DC0E72" w:rsidRDefault="00DC0E72" w:rsidP="00DC0E72">
      <w:pPr>
        <w:rPr>
          <w:noProof/>
        </w:rPr>
      </w:pPr>
      <w:r>
        <w:rPr>
          <w:noProof/>
        </w:rPr>
        <w:t xml:space="preserve">                - type: object</w:t>
      </w:r>
    </w:p>
    <w:p w14:paraId="570415C3" w14:textId="77777777" w:rsidR="00DC0E72" w:rsidRDefault="00DC0E72" w:rsidP="00DC0E72">
      <w:pPr>
        <w:rPr>
          <w:noProof/>
        </w:rPr>
      </w:pPr>
      <w:r>
        <w:rPr>
          <w:noProof/>
        </w:rPr>
        <w:t xml:space="preserve">                  properties:</w:t>
      </w:r>
    </w:p>
    <w:p w14:paraId="52C3AC7C" w14:textId="77777777" w:rsidR="00DC0E72" w:rsidRDefault="00DC0E72" w:rsidP="00DC0E72">
      <w:pPr>
        <w:rPr>
          <w:noProof/>
        </w:rPr>
      </w:pPr>
      <w:r>
        <w:rPr>
          <w:noProof/>
        </w:rPr>
        <w:t xml:space="preserve">                    AIMLInferenceReport:</w:t>
      </w:r>
    </w:p>
    <w:p w14:paraId="37BCF84D" w14:textId="77777777" w:rsidR="00DC0E72" w:rsidRDefault="00DC0E72" w:rsidP="00DC0E72">
      <w:pPr>
        <w:rPr>
          <w:noProof/>
        </w:rPr>
      </w:pPr>
      <w:r>
        <w:rPr>
          <w:noProof/>
        </w:rPr>
        <w:t xml:space="preserve">                      $ref: '#/components/schemas/AIMLInferenceReport-Multiple'</w:t>
      </w:r>
    </w:p>
    <w:p w14:paraId="678E60FC" w14:textId="77777777" w:rsidR="00DC0E72" w:rsidRDefault="00DC0E72" w:rsidP="00DC0E72">
      <w:pPr>
        <w:rPr>
          <w:noProof/>
        </w:rPr>
      </w:pPr>
      <w:r>
        <w:rPr>
          <w:noProof/>
        </w:rPr>
        <w:t xml:space="preserve">        - $ref: 'TS28623_GenericNrm.yaml#/components/schemas/ManagedFunction-ncO'</w:t>
      </w:r>
    </w:p>
    <w:p w14:paraId="5C2B9A88" w14:textId="77777777" w:rsidR="00DC0E72" w:rsidRDefault="00DC0E72" w:rsidP="00DC0E72">
      <w:pPr>
        <w:rPr>
          <w:noProof/>
        </w:rPr>
      </w:pPr>
    </w:p>
    <w:p w14:paraId="0FD43E55" w14:textId="77777777" w:rsidR="00DC0E72" w:rsidRDefault="00DC0E72" w:rsidP="00DC0E72">
      <w:pPr>
        <w:rPr>
          <w:noProof/>
        </w:rPr>
      </w:pPr>
      <w:r>
        <w:rPr>
          <w:noProof/>
        </w:rPr>
        <w:t>#-------- Definition of JSON arrays for name-contained IOCs ----------------------</w:t>
      </w:r>
    </w:p>
    <w:p w14:paraId="5C67FE12" w14:textId="77777777" w:rsidR="00DC0E72" w:rsidRDefault="00DC0E72" w:rsidP="00DC0E72">
      <w:pPr>
        <w:rPr>
          <w:noProof/>
        </w:rPr>
      </w:pPr>
    </w:p>
    <w:p w14:paraId="1C8AE56A" w14:textId="77777777" w:rsidR="00DC0E72" w:rsidRDefault="00DC0E72" w:rsidP="00DC0E72">
      <w:pPr>
        <w:rPr>
          <w:noProof/>
        </w:rPr>
      </w:pPr>
      <w:r>
        <w:rPr>
          <w:noProof/>
        </w:rPr>
        <w:t xml:space="preserve">    MLTrainingFunction-Multiple:</w:t>
      </w:r>
    </w:p>
    <w:p w14:paraId="178FC410" w14:textId="77777777" w:rsidR="00DC0E72" w:rsidRDefault="00DC0E72" w:rsidP="00DC0E72">
      <w:pPr>
        <w:rPr>
          <w:noProof/>
        </w:rPr>
      </w:pPr>
      <w:r>
        <w:rPr>
          <w:noProof/>
        </w:rPr>
        <w:t xml:space="preserve">      type: array</w:t>
      </w:r>
    </w:p>
    <w:p w14:paraId="01616844" w14:textId="77777777" w:rsidR="00DC0E72" w:rsidRDefault="00DC0E72" w:rsidP="00DC0E72">
      <w:pPr>
        <w:rPr>
          <w:noProof/>
        </w:rPr>
      </w:pPr>
      <w:r>
        <w:rPr>
          <w:noProof/>
        </w:rPr>
        <w:t xml:space="preserve">      items:</w:t>
      </w:r>
    </w:p>
    <w:p w14:paraId="10E9B300" w14:textId="77777777" w:rsidR="00DC0E72" w:rsidRDefault="00DC0E72" w:rsidP="00DC0E72">
      <w:pPr>
        <w:rPr>
          <w:noProof/>
        </w:rPr>
      </w:pPr>
      <w:r>
        <w:rPr>
          <w:noProof/>
        </w:rPr>
        <w:t xml:space="preserve">        $ref: '#/components/schemas/MLTrainingFunction-Single'</w:t>
      </w:r>
    </w:p>
    <w:p w14:paraId="7084C69D" w14:textId="77777777" w:rsidR="00DC0E72" w:rsidRDefault="00DC0E72" w:rsidP="00DC0E72">
      <w:pPr>
        <w:rPr>
          <w:noProof/>
        </w:rPr>
      </w:pPr>
      <w:r>
        <w:rPr>
          <w:noProof/>
        </w:rPr>
        <w:t xml:space="preserve">    MLTrainingRequest-Multiple:</w:t>
      </w:r>
    </w:p>
    <w:p w14:paraId="30C4628B" w14:textId="77777777" w:rsidR="00DC0E72" w:rsidRDefault="00DC0E72" w:rsidP="00DC0E72">
      <w:pPr>
        <w:rPr>
          <w:noProof/>
        </w:rPr>
      </w:pPr>
      <w:r>
        <w:rPr>
          <w:noProof/>
        </w:rPr>
        <w:t xml:space="preserve">      type: array</w:t>
      </w:r>
    </w:p>
    <w:p w14:paraId="79054722" w14:textId="77777777" w:rsidR="00DC0E72" w:rsidRDefault="00DC0E72" w:rsidP="00DC0E72">
      <w:pPr>
        <w:rPr>
          <w:noProof/>
        </w:rPr>
      </w:pPr>
      <w:r>
        <w:rPr>
          <w:noProof/>
        </w:rPr>
        <w:t xml:space="preserve">      items:</w:t>
      </w:r>
    </w:p>
    <w:p w14:paraId="5A86DEFB" w14:textId="77777777" w:rsidR="00DC0E72" w:rsidRDefault="00DC0E72" w:rsidP="00DC0E72">
      <w:pPr>
        <w:rPr>
          <w:noProof/>
        </w:rPr>
      </w:pPr>
      <w:r>
        <w:rPr>
          <w:noProof/>
        </w:rPr>
        <w:t xml:space="preserve">        $ref: '#/components/schemas/MLTrainingRequest-Single'</w:t>
      </w:r>
    </w:p>
    <w:p w14:paraId="0325384D" w14:textId="77777777" w:rsidR="00DC0E72" w:rsidRDefault="00DC0E72" w:rsidP="00DC0E72">
      <w:pPr>
        <w:rPr>
          <w:noProof/>
        </w:rPr>
      </w:pPr>
      <w:r>
        <w:rPr>
          <w:noProof/>
        </w:rPr>
        <w:t xml:space="preserve">    MLTrainingProcess-Multiple:</w:t>
      </w:r>
    </w:p>
    <w:p w14:paraId="45ED91C7" w14:textId="77777777" w:rsidR="00DC0E72" w:rsidRDefault="00DC0E72" w:rsidP="00DC0E72">
      <w:pPr>
        <w:rPr>
          <w:noProof/>
        </w:rPr>
      </w:pPr>
      <w:r>
        <w:rPr>
          <w:noProof/>
        </w:rPr>
        <w:t xml:space="preserve">      type: array</w:t>
      </w:r>
    </w:p>
    <w:p w14:paraId="45FE54CA" w14:textId="77777777" w:rsidR="00DC0E72" w:rsidRDefault="00DC0E72" w:rsidP="00DC0E72">
      <w:pPr>
        <w:rPr>
          <w:noProof/>
        </w:rPr>
      </w:pPr>
      <w:r>
        <w:rPr>
          <w:noProof/>
        </w:rPr>
        <w:t xml:space="preserve">      items:</w:t>
      </w:r>
    </w:p>
    <w:p w14:paraId="49079D87" w14:textId="77777777" w:rsidR="00DC0E72" w:rsidRDefault="00DC0E72" w:rsidP="00DC0E72">
      <w:pPr>
        <w:rPr>
          <w:noProof/>
        </w:rPr>
      </w:pPr>
      <w:r>
        <w:rPr>
          <w:noProof/>
        </w:rPr>
        <w:t xml:space="preserve">        $ref: '#/components/schemas/MLTrainingProcess-Single'</w:t>
      </w:r>
    </w:p>
    <w:p w14:paraId="44331D35" w14:textId="77777777" w:rsidR="00DC0E72" w:rsidRDefault="00DC0E72" w:rsidP="00DC0E72">
      <w:pPr>
        <w:rPr>
          <w:noProof/>
        </w:rPr>
      </w:pPr>
      <w:r>
        <w:rPr>
          <w:noProof/>
        </w:rPr>
        <w:t xml:space="preserve">    MLTrainingReport-Multiple:</w:t>
      </w:r>
    </w:p>
    <w:p w14:paraId="77F459EF" w14:textId="77777777" w:rsidR="00DC0E72" w:rsidRDefault="00DC0E72" w:rsidP="00DC0E72">
      <w:pPr>
        <w:rPr>
          <w:noProof/>
        </w:rPr>
      </w:pPr>
      <w:r>
        <w:rPr>
          <w:noProof/>
        </w:rPr>
        <w:t xml:space="preserve">      type: array</w:t>
      </w:r>
    </w:p>
    <w:p w14:paraId="742B244D" w14:textId="77777777" w:rsidR="00DC0E72" w:rsidRDefault="00DC0E72" w:rsidP="00DC0E72">
      <w:pPr>
        <w:rPr>
          <w:noProof/>
        </w:rPr>
      </w:pPr>
      <w:r>
        <w:rPr>
          <w:noProof/>
        </w:rPr>
        <w:lastRenderedPageBreak/>
        <w:t xml:space="preserve">      items:</w:t>
      </w:r>
    </w:p>
    <w:p w14:paraId="361C8F31" w14:textId="77777777" w:rsidR="00DC0E72" w:rsidRDefault="00DC0E72" w:rsidP="00DC0E72">
      <w:pPr>
        <w:rPr>
          <w:noProof/>
        </w:rPr>
      </w:pPr>
      <w:r>
        <w:rPr>
          <w:noProof/>
        </w:rPr>
        <w:t xml:space="preserve">        $ref: '#/components/schemas/MLTrainingReport-Single'</w:t>
      </w:r>
    </w:p>
    <w:p w14:paraId="00AE0FF7" w14:textId="77777777" w:rsidR="00DC0E72" w:rsidRDefault="00DC0E72" w:rsidP="00DC0E72">
      <w:pPr>
        <w:rPr>
          <w:noProof/>
        </w:rPr>
      </w:pPr>
      <w:r>
        <w:rPr>
          <w:noProof/>
        </w:rPr>
        <w:t xml:space="preserve">    MLModel-Multiple:</w:t>
      </w:r>
    </w:p>
    <w:p w14:paraId="30A71CF2" w14:textId="77777777" w:rsidR="00DC0E72" w:rsidRDefault="00DC0E72" w:rsidP="00DC0E72">
      <w:pPr>
        <w:rPr>
          <w:noProof/>
        </w:rPr>
      </w:pPr>
      <w:r>
        <w:rPr>
          <w:noProof/>
        </w:rPr>
        <w:t xml:space="preserve">      type: array</w:t>
      </w:r>
    </w:p>
    <w:p w14:paraId="160E3BD2" w14:textId="77777777" w:rsidR="00DC0E72" w:rsidRDefault="00DC0E72" w:rsidP="00DC0E72">
      <w:pPr>
        <w:rPr>
          <w:noProof/>
        </w:rPr>
      </w:pPr>
      <w:r>
        <w:rPr>
          <w:noProof/>
        </w:rPr>
        <w:t xml:space="preserve">      items:</w:t>
      </w:r>
    </w:p>
    <w:p w14:paraId="3B19A658" w14:textId="77777777" w:rsidR="00DC0E72" w:rsidRDefault="00DC0E72" w:rsidP="00DC0E72">
      <w:pPr>
        <w:rPr>
          <w:noProof/>
        </w:rPr>
      </w:pPr>
      <w:r>
        <w:rPr>
          <w:noProof/>
        </w:rPr>
        <w:t xml:space="preserve">        $ref: '#/components/schemas/MLModel-Single'</w:t>
      </w:r>
    </w:p>
    <w:p w14:paraId="620F3EE4" w14:textId="77777777" w:rsidR="00DC0E72" w:rsidRDefault="00DC0E72" w:rsidP="00DC0E72">
      <w:pPr>
        <w:rPr>
          <w:noProof/>
        </w:rPr>
      </w:pPr>
      <w:r>
        <w:rPr>
          <w:noProof/>
        </w:rPr>
        <w:t xml:space="preserve">    MLModelRepository-Multiple:</w:t>
      </w:r>
    </w:p>
    <w:p w14:paraId="7DECACE8" w14:textId="77777777" w:rsidR="00DC0E72" w:rsidRDefault="00DC0E72" w:rsidP="00DC0E72">
      <w:pPr>
        <w:rPr>
          <w:noProof/>
        </w:rPr>
      </w:pPr>
      <w:r>
        <w:rPr>
          <w:noProof/>
        </w:rPr>
        <w:t xml:space="preserve">      type: array</w:t>
      </w:r>
    </w:p>
    <w:p w14:paraId="7BB238B0" w14:textId="77777777" w:rsidR="00DC0E72" w:rsidRDefault="00DC0E72" w:rsidP="00DC0E72">
      <w:pPr>
        <w:rPr>
          <w:noProof/>
        </w:rPr>
      </w:pPr>
      <w:r>
        <w:rPr>
          <w:noProof/>
        </w:rPr>
        <w:t xml:space="preserve">      items:</w:t>
      </w:r>
    </w:p>
    <w:p w14:paraId="7F35B43D" w14:textId="77777777" w:rsidR="00DC0E72" w:rsidRDefault="00DC0E72" w:rsidP="00DC0E72">
      <w:pPr>
        <w:rPr>
          <w:noProof/>
        </w:rPr>
      </w:pPr>
      <w:r>
        <w:rPr>
          <w:noProof/>
        </w:rPr>
        <w:t xml:space="preserve">        $ref: '#/components/schemas/MLModelRepository-Single'</w:t>
      </w:r>
    </w:p>
    <w:p w14:paraId="4A50958D" w14:textId="77777777" w:rsidR="00DC0E72" w:rsidRDefault="00DC0E72" w:rsidP="00DC0E72">
      <w:pPr>
        <w:rPr>
          <w:noProof/>
        </w:rPr>
      </w:pPr>
      <w:r>
        <w:rPr>
          <w:noProof/>
        </w:rPr>
        <w:t xml:space="preserve">    MLModelCoordinationGroup-Multiple:</w:t>
      </w:r>
    </w:p>
    <w:p w14:paraId="108612C6" w14:textId="77777777" w:rsidR="00DC0E72" w:rsidRDefault="00DC0E72" w:rsidP="00DC0E72">
      <w:pPr>
        <w:rPr>
          <w:noProof/>
        </w:rPr>
      </w:pPr>
      <w:r>
        <w:rPr>
          <w:noProof/>
        </w:rPr>
        <w:t xml:space="preserve">      type: array</w:t>
      </w:r>
    </w:p>
    <w:p w14:paraId="028AF386" w14:textId="77777777" w:rsidR="00DC0E72" w:rsidRDefault="00DC0E72" w:rsidP="00DC0E72">
      <w:pPr>
        <w:rPr>
          <w:noProof/>
        </w:rPr>
      </w:pPr>
      <w:r>
        <w:rPr>
          <w:noProof/>
        </w:rPr>
        <w:t xml:space="preserve">      items:</w:t>
      </w:r>
    </w:p>
    <w:p w14:paraId="27AD1AFF" w14:textId="77777777" w:rsidR="00DC0E72" w:rsidRDefault="00DC0E72" w:rsidP="00DC0E72">
      <w:pPr>
        <w:rPr>
          <w:noProof/>
        </w:rPr>
      </w:pPr>
      <w:r>
        <w:rPr>
          <w:noProof/>
        </w:rPr>
        <w:t xml:space="preserve">        $ref: '#/components/schemas/MLModelCoordinationGroup-Single'</w:t>
      </w:r>
    </w:p>
    <w:p w14:paraId="36F16EC6" w14:textId="77777777" w:rsidR="00DC0E72" w:rsidRDefault="00DC0E72" w:rsidP="00DC0E72">
      <w:pPr>
        <w:rPr>
          <w:noProof/>
        </w:rPr>
      </w:pPr>
      <w:r>
        <w:rPr>
          <w:noProof/>
        </w:rPr>
        <w:t xml:space="preserve">    MLTestingFunction-Multiple:</w:t>
      </w:r>
    </w:p>
    <w:p w14:paraId="67336D01" w14:textId="77777777" w:rsidR="00DC0E72" w:rsidRDefault="00DC0E72" w:rsidP="00DC0E72">
      <w:pPr>
        <w:rPr>
          <w:noProof/>
        </w:rPr>
      </w:pPr>
      <w:r>
        <w:rPr>
          <w:noProof/>
        </w:rPr>
        <w:t xml:space="preserve">      type: array</w:t>
      </w:r>
    </w:p>
    <w:p w14:paraId="3AE9BFB7" w14:textId="77777777" w:rsidR="00DC0E72" w:rsidRDefault="00DC0E72" w:rsidP="00DC0E72">
      <w:pPr>
        <w:rPr>
          <w:noProof/>
        </w:rPr>
      </w:pPr>
      <w:r>
        <w:rPr>
          <w:noProof/>
        </w:rPr>
        <w:t xml:space="preserve">      items:</w:t>
      </w:r>
    </w:p>
    <w:p w14:paraId="346CAF17" w14:textId="77777777" w:rsidR="00DC0E72" w:rsidRDefault="00DC0E72" w:rsidP="00DC0E72">
      <w:pPr>
        <w:rPr>
          <w:noProof/>
        </w:rPr>
      </w:pPr>
      <w:r>
        <w:rPr>
          <w:noProof/>
        </w:rPr>
        <w:t xml:space="preserve">        $ref: '#/components/schemas/MLTestingFunction-Single'</w:t>
      </w:r>
    </w:p>
    <w:p w14:paraId="4885D681" w14:textId="77777777" w:rsidR="00DC0E72" w:rsidRDefault="00DC0E72" w:rsidP="00DC0E72">
      <w:pPr>
        <w:rPr>
          <w:noProof/>
        </w:rPr>
      </w:pPr>
      <w:r>
        <w:rPr>
          <w:noProof/>
        </w:rPr>
        <w:t xml:space="preserve">    MLTestingRequest-Multiple:</w:t>
      </w:r>
    </w:p>
    <w:p w14:paraId="5182E1D6" w14:textId="77777777" w:rsidR="00DC0E72" w:rsidRDefault="00DC0E72" w:rsidP="00DC0E72">
      <w:pPr>
        <w:rPr>
          <w:noProof/>
        </w:rPr>
      </w:pPr>
      <w:r>
        <w:rPr>
          <w:noProof/>
        </w:rPr>
        <w:t xml:space="preserve">      type: array</w:t>
      </w:r>
    </w:p>
    <w:p w14:paraId="251EB9D1" w14:textId="77777777" w:rsidR="00DC0E72" w:rsidRDefault="00DC0E72" w:rsidP="00DC0E72">
      <w:pPr>
        <w:rPr>
          <w:noProof/>
        </w:rPr>
      </w:pPr>
      <w:r>
        <w:rPr>
          <w:noProof/>
        </w:rPr>
        <w:t xml:space="preserve">      items:</w:t>
      </w:r>
    </w:p>
    <w:p w14:paraId="26CB500F" w14:textId="77777777" w:rsidR="00DC0E72" w:rsidRDefault="00DC0E72" w:rsidP="00DC0E72">
      <w:pPr>
        <w:rPr>
          <w:noProof/>
        </w:rPr>
      </w:pPr>
      <w:r>
        <w:rPr>
          <w:noProof/>
        </w:rPr>
        <w:t xml:space="preserve">        $ref: '#/components/schemas/MLTestingRequest-Single'</w:t>
      </w:r>
    </w:p>
    <w:p w14:paraId="60CB0DB7" w14:textId="77777777" w:rsidR="00DC0E72" w:rsidRDefault="00DC0E72" w:rsidP="00DC0E72">
      <w:pPr>
        <w:rPr>
          <w:noProof/>
        </w:rPr>
      </w:pPr>
      <w:r>
        <w:rPr>
          <w:noProof/>
        </w:rPr>
        <w:t xml:space="preserve">    MLTestingReport-Multiple:</w:t>
      </w:r>
    </w:p>
    <w:p w14:paraId="68D9FD25" w14:textId="77777777" w:rsidR="00DC0E72" w:rsidRDefault="00DC0E72" w:rsidP="00DC0E72">
      <w:pPr>
        <w:rPr>
          <w:noProof/>
        </w:rPr>
      </w:pPr>
      <w:r>
        <w:rPr>
          <w:noProof/>
        </w:rPr>
        <w:t xml:space="preserve">      type: array</w:t>
      </w:r>
    </w:p>
    <w:p w14:paraId="0DD16237" w14:textId="77777777" w:rsidR="00DC0E72" w:rsidRDefault="00DC0E72" w:rsidP="00DC0E72">
      <w:pPr>
        <w:rPr>
          <w:noProof/>
        </w:rPr>
      </w:pPr>
      <w:r>
        <w:rPr>
          <w:noProof/>
        </w:rPr>
        <w:t xml:space="preserve">      items:</w:t>
      </w:r>
    </w:p>
    <w:p w14:paraId="34B18F6E" w14:textId="77777777" w:rsidR="00DC0E72" w:rsidRDefault="00DC0E72" w:rsidP="00DC0E72">
      <w:pPr>
        <w:rPr>
          <w:noProof/>
        </w:rPr>
      </w:pPr>
      <w:r>
        <w:rPr>
          <w:noProof/>
        </w:rPr>
        <w:t xml:space="preserve">        $ref: '#/components/schemas/MLTestingRequest-Single'</w:t>
      </w:r>
    </w:p>
    <w:p w14:paraId="1AD83253" w14:textId="77777777" w:rsidR="00DC0E72" w:rsidRDefault="00DC0E72" w:rsidP="00DC0E72">
      <w:pPr>
        <w:rPr>
          <w:noProof/>
        </w:rPr>
      </w:pPr>
      <w:r>
        <w:rPr>
          <w:noProof/>
        </w:rPr>
        <w:t xml:space="preserve">    MLModelLoadingRequest-Multiple:</w:t>
      </w:r>
    </w:p>
    <w:p w14:paraId="730F58F1" w14:textId="77777777" w:rsidR="00DC0E72" w:rsidRDefault="00DC0E72" w:rsidP="00DC0E72">
      <w:pPr>
        <w:rPr>
          <w:noProof/>
        </w:rPr>
      </w:pPr>
      <w:r>
        <w:rPr>
          <w:noProof/>
        </w:rPr>
        <w:t xml:space="preserve">      type: array</w:t>
      </w:r>
    </w:p>
    <w:p w14:paraId="2ED3F7A2" w14:textId="77777777" w:rsidR="00DC0E72" w:rsidRDefault="00DC0E72" w:rsidP="00DC0E72">
      <w:pPr>
        <w:rPr>
          <w:noProof/>
        </w:rPr>
      </w:pPr>
      <w:r>
        <w:rPr>
          <w:noProof/>
        </w:rPr>
        <w:t xml:space="preserve">      items:</w:t>
      </w:r>
    </w:p>
    <w:p w14:paraId="14CFD2DA" w14:textId="77777777" w:rsidR="00DC0E72" w:rsidRDefault="00DC0E72" w:rsidP="00DC0E72">
      <w:pPr>
        <w:rPr>
          <w:noProof/>
        </w:rPr>
      </w:pPr>
      <w:r>
        <w:rPr>
          <w:noProof/>
        </w:rPr>
        <w:t xml:space="preserve">        $ref: '#/components/schemas/MLModelLoadingRequest-Single'</w:t>
      </w:r>
    </w:p>
    <w:p w14:paraId="03D8B63D" w14:textId="77777777" w:rsidR="00DC0E72" w:rsidRDefault="00DC0E72" w:rsidP="00DC0E72">
      <w:pPr>
        <w:rPr>
          <w:noProof/>
        </w:rPr>
      </w:pPr>
      <w:r>
        <w:rPr>
          <w:noProof/>
        </w:rPr>
        <w:t xml:space="preserve">    MLModelLoadingProcess-Multiple:</w:t>
      </w:r>
    </w:p>
    <w:p w14:paraId="2BD3E8C0" w14:textId="77777777" w:rsidR="00DC0E72" w:rsidRDefault="00DC0E72" w:rsidP="00DC0E72">
      <w:pPr>
        <w:rPr>
          <w:noProof/>
        </w:rPr>
      </w:pPr>
      <w:r>
        <w:rPr>
          <w:noProof/>
        </w:rPr>
        <w:t xml:space="preserve">      type: array</w:t>
      </w:r>
    </w:p>
    <w:p w14:paraId="7B94D621" w14:textId="77777777" w:rsidR="00DC0E72" w:rsidRDefault="00DC0E72" w:rsidP="00DC0E72">
      <w:pPr>
        <w:rPr>
          <w:noProof/>
        </w:rPr>
      </w:pPr>
      <w:r>
        <w:rPr>
          <w:noProof/>
        </w:rPr>
        <w:t xml:space="preserve">      items:</w:t>
      </w:r>
    </w:p>
    <w:p w14:paraId="17E79BAA" w14:textId="77777777" w:rsidR="00DC0E72" w:rsidRDefault="00DC0E72" w:rsidP="00DC0E72">
      <w:pPr>
        <w:rPr>
          <w:noProof/>
        </w:rPr>
      </w:pPr>
      <w:r>
        <w:rPr>
          <w:noProof/>
        </w:rPr>
        <w:t xml:space="preserve">        $ref: '#/components/schemas/MLModelLoadingProcess-Single'</w:t>
      </w:r>
    </w:p>
    <w:p w14:paraId="2B4B7CFC" w14:textId="77777777" w:rsidR="00DC0E72" w:rsidRDefault="00DC0E72" w:rsidP="00DC0E72">
      <w:pPr>
        <w:rPr>
          <w:noProof/>
        </w:rPr>
      </w:pPr>
      <w:r>
        <w:rPr>
          <w:noProof/>
        </w:rPr>
        <w:t xml:space="preserve">    MLModelLoadingPolicy-Multiple:</w:t>
      </w:r>
    </w:p>
    <w:p w14:paraId="0A069A2E" w14:textId="77777777" w:rsidR="00DC0E72" w:rsidRDefault="00DC0E72" w:rsidP="00DC0E72">
      <w:pPr>
        <w:rPr>
          <w:noProof/>
        </w:rPr>
      </w:pPr>
      <w:r>
        <w:rPr>
          <w:noProof/>
        </w:rPr>
        <w:lastRenderedPageBreak/>
        <w:t xml:space="preserve">      type: array</w:t>
      </w:r>
    </w:p>
    <w:p w14:paraId="3A5586E4" w14:textId="77777777" w:rsidR="00DC0E72" w:rsidRDefault="00DC0E72" w:rsidP="00DC0E72">
      <w:pPr>
        <w:rPr>
          <w:noProof/>
        </w:rPr>
      </w:pPr>
      <w:r>
        <w:rPr>
          <w:noProof/>
        </w:rPr>
        <w:t xml:space="preserve">      items:</w:t>
      </w:r>
    </w:p>
    <w:p w14:paraId="7E24AACC" w14:textId="77777777" w:rsidR="00DC0E72" w:rsidRDefault="00DC0E72" w:rsidP="00DC0E72">
      <w:pPr>
        <w:rPr>
          <w:noProof/>
        </w:rPr>
      </w:pPr>
      <w:r>
        <w:rPr>
          <w:noProof/>
        </w:rPr>
        <w:t xml:space="preserve">        $ref: '#/components/schemas/MLModelLoadingPolicy-Single'</w:t>
      </w:r>
    </w:p>
    <w:p w14:paraId="5FB9495F" w14:textId="77777777" w:rsidR="00DC0E72" w:rsidRDefault="00DC0E72" w:rsidP="00DC0E72">
      <w:pPr>
        <w:rPr>
          <w:noProof/>
        </w:rPr>
      </w:pPr>
      <w:r>
        <w:rPr>
          <w:noProof/>
        </w:rPr>
        <w:t xml:space="preserve">    MLUpdateFunction-Multiple:</w:t>
      </w:r>
    </w:p>
    <w:p w14:paraId="6240A5B0" w14:textId="77777777" w:rsidR="00DC0E72" w:rsidRDefault="00DC0E72" w:rsidP="00DC0E72">
      <w:pPr>
        <w:rPr>
          <w:noProof/>
        </w:rPr>
      </w:pPr>
      <w:r>
        <w:rPr>
          <w:noProof/>
        </w:rPr>
        <w:t xml:space="preserve">      type: array</w:t>
      </w:r>
    </w:p>
    <w:p w14:paraId="65214B85" w14:textId="77777777" w:rsidR="00DC0E72" w:rsidRDefault="00DC0E72" w:rsidP="00DC0E72">
      <w:pPr>
        <w:rPr>
          <w:noProof/>
        </w:rPr>
      </w:pPr>
      <w:r>
        <w:rPr>
          <w:noProof/>
        </w:rPr>
        <w:t xml:space="preserve">      items:</w:t>
      </w:r>
    </w:p>
    <w:p w14:paraId="495B0D73" w14:textId="77777777" w:rsidR="00DC0E72" w:rsidRDefault="00DC0E72" w:rsidP="00DC0E72">
      <w:pPr>
        <w:rPr>
          <w:noProof/>
        </w:rPr>
      </w:pPr>
      <w:r>
        <w:rPr>
          <w:noProof/>
        </w:rPr>
        <w:t xml:space="preserve">        $ref: '#/components/schemas/MLUpdateFunction-Single'</w:t>
      </w:r>
    </w:p>
    <w:p w14:paraId="451FD057" w14:textId="77777777" w:rsidR="00DC0E72" w:rsidRDefault="00DC0E72" w:rsidP="00DC0E72">
      <w:pPr>
        <w:rPr>
          <w:noProof/>
        </w:rPr>
      </w:pPr>
      <w:r>
        <w:rPr>
          <w:noProof/>
        </w:rPr>
        <w:t xml:space="preserve">    MLUpdateRequest-Multiple:</w:t>
      </w:r>
    </w:p>
    <w:p w14:paraId="70887218" w14:textId="77777777" w:rsidR="00DC0E72" w:rsidRDefault="00DC0E72" w:rsidP="00DC0E72">
      <w:pPr>
        <w:rPr>
          <w:noProof/>
        </w:rPr>
      </w:pPr>
      <w:r>
        <w:rPr>
          <w:noProof/>
        </w:rPr>
        <w:t xml:space="preserve">      type: array</w:t>
      </w:r>
    </w:p>
    <w:p w14:paraId="3D8DF06A" w14:textId="77777777" w:rsidR="00DC0E72" w:rsidRDefault="00DC0E72" w:rsidP="00DC0E72">
      <w:pPr>
        <w:rPr>
          <w:noProof/>
        </w:rPr>
      </w:pPr>
      <w:r>
        <w:rPr>
          <w:noProof/>
        </w:rPr>
        <w:t xml:space="preserve">      items:</w:t>
      </w:r>
    </w:p>
    <w:p w14:paraId="094CE95A" w14:textId="77777777" w:rsidR="00DC0E72" w:rsidRDefault="00DC0E72" w:rsidP="00DC0E72">
      <w:pPr>
        <w:rPr>
          <w:noProof/>
        </w:rPr>
      </w:pPr>
      <w:r>
        <w:rPr>
          <w:noProof/>
        </w:rPr>
        <w:t xml:space="preserve">        $ref: '#/components/schemas/MLUpdateRequest-Single'      </w:t>
      </w:r>
    </w:p>
    <w:p w14:paraId="66A0E92D" w14:textId="77777777" w:rsidR="00DC0E72" w:rsidRDefault="00DC0E72" w:rsidP="00DC0E72">
      <w:pPr>
        <w:rPr>
          <w:noProof/>
        </w:rPr>
      </w:pPr>
      <w:r>
        <w:rPr>
          <w:noProof/>
        </w:rPr>
        <w:t xml:space="preserve">    MLUpdateProcess-Multiple:</w:t>
      </w:r>
    </w:p>
    <w:p w14:paraId="461E4820" w14:textId="77777777" w:rsidR="00DC0E72" w:rsidRDefault="00DC0E72" w:rsidP="00DC0E72">
      <w:pPr>
        <w:rPr>
          <w:noProof/>
        </w:rPr>
      </w:pPr>
      <w:r>
        <w:rPr>
          <w:noProof/>
        </w:rPr>
        <w:t xml:space="preserve">      type: array</w:t>
      </w:r>
    </w:p>
    <w:p w14:paraId="12C1D93B" w14:textId="77777777" w:rsidR="00DC0E72" w:rsidRDefault="00DC0E72" w:rsidP="00DC0E72">
      <w:pPr>
        <w:rPr>
          <w:noProof/>
        </w:rPr>
      </w:pPr>
      <w:r>
        <w:rPr>
          <w:noProof/>
        </w:rPr>
        <w:t xml:space="preserve">      items:</w:t>
      </w:r>
    </w:p>
    <w:p w14:paraId="31B76B99" w14:textId="77777777" w:rsidR="00DC0E72" w:rsidRDefault="00DC0E72" w:rsidP="00DC0E72">
      <w:pPr>
        <w:rPr>
          <w:noProof/>
        </w:rPr>
      </w:pPr>
      <w:r>
        <w:rPr>
          <w:noProof/>
        </w:rPr>
        <w:t xml:space="preserve">        $ref: '#/components/schemas/MLUpdateProcess-Single'</w:t>
      </w:r>
    </w:p>
    <w:p w14:paraId="64A7AB24" w14:textId="77777777" w:rsidR="00DC0E72" w:rsidRDefault="00DC0E72" w:rsidP="00DC0E72">
      <w:pPr>
        <w:rPr>
          <w:noProof/>
        </w:rPr>
      </w:pPr>
      <w:r>
        <w:rPr>
          <w:noProof/>
        </w:rPr>
        <w:t xml:space="preserve">    MLUpdateReport-Multiple:</w:t>
      </w:r>
    </w:p>
    <w:p w14:paraId="0F5D66C3" w14:textId="77777777" w:rsidR="00DC0E72" w:rsidRDefault="00DC0E72" w:rsidP="00DC0E72">
      <w:pPr>
        <w:rPr>
          <w:noProof/>
        </w:rPr>
      </w:pPr>
      <w:r>
        <w:rPr>
          <w:noProof/>
        </w:rPr>
        <w:t xml:space="preserve">      type: array</w:t>
      </w:r>
    </w:p>
    <w:p w14:paraId="0D3C02C9" w14:textId="77777777" w:rsidR="00DC0E72" w:rsidRDefault="00DC0E72" w:rsidP="00DC0E72">
      <w:pPr>
        <w:rPr>
          <w:noProof/>
        </w:rPr>
      </w:pPr>
      <w:r>
        <w:rPr>
          <w:noProof/>
        </w:rPr>
        <w:t xml:space="preserve">      items:</w:t>
      </w:r>
    </w:p>
    <w:p w14:paraId="5243987C" w14:textId="77777777" w:rsidR="00DC0E72" w:rsidRDefault="00DC0E72" w:rsidP="00DC0E72">
      <w:pPr>
        <w:rPr>
          <w:noProof/>
        </w:rPr>
      </w:pPr>
      <w:r>
        <w:rPr>
          <w:noProof/>
        </w:rPr>
        <w:t xml:space="preserve">        $ref: '#/components/schemas/MLUpdateReport-Single'</w:t>
      </w:r>
    </w:p>
    <w:p w14:paraId="063DA11F" w14:textId="77777777" w:rsidR="00DC0E72" w:rsidRDefault="00DC0E72" w:rsidP="00DC0E72">
      <w:pPr>
        <w:rPr>
          <w:noProof/>
        </w:rPr>
      </w:pPr>
      <w:r>
        <w:rPr>
          <w:noProof/>
        </w:rPr>
        <w:t xml:space="preserve">    AIMLInferenceFunction-Multiple:</w:t>
      </w:r>
    </w:p>
    <w:p w14:paraId="055ACE19" w14:textId="77777777" w:rsidR="00DC0E72" w:rsidRDefault="00DC0E72" w:rsidP="00DC0E72">
      <w:pPr>
        <w:rPr>
          <w:noProof/>
        </w:rPr>
      </w:pPr>
      <w:r>
        <w:rPr>
          <w:noProof/>
        </w:rPr>
        <w:t xml:space="preserve">      type: array</w:t>
      </w:r>
    </w:p>
    <w:p w14:paraId="07A15287" w14:textId="77777777" w:rsidR="00DC0E72" w:rsidRDefault="00DC0E72" w:rsidP="00DC0E72">
      <w:pPr>
        <w:rPr>
          <w:noProof/>
        </w:rPr>
      </w:pPr>
      <w:r>
        <w:rPr>
          <w:noProof/>
        </w:rPr>
        <w:t xml:space="preserve">      items:</w:t>
      </w:r>
    </w:p>
    <w:p w14:paraId="52E7B66B" w14:textId="77777777" w:rsidR="00DC0E72" w:rsidRDefault="00DC0E72" w:rsidP="00DC0E72">
      <w:pPr>
        <w:rPr>
          <w:noProof/>
        </w:rPr>
      </w:pPr>
      <w:r>
        <w:rPr>
          <w:noProof/>
        </w:rPr>
        <w:t xml:space="preserve">        $ref: '#/components/schemas/AIMLInferenceFunction-Single'</w:t>
      </w:r>
    </w:p>
    <w:p w14:paraId="1E4E1B9D" w14:textId="77777777" w:rsidR="00DC0E72" w:rsidRDefault="00DC0E72" w:rsidP="00DC0E72">
      <w:pPr>
        <w:rPr>
          <w:noProof/>
        </w:rPr>
      </w:pPr>
      <w:r>
        <w:rPr>
          <w:noProof/>
        </w:rPr>
        <w:t xml:space="preserve">    AIMLInferenceReport-Multiple:</w:t>
      </w:r>
    </w:p>
    <w:p w14:paraId="3586095D" w14:textId="77777777" w:rsidR="00DC0E72" w:rsidRDefault="00DC0E72" w:rsidP="00DC0E72">
      <w:pPr>
        <w:rPr>
          <w:noProof/>
        </w:rPr>
      </w:pPr>
      <w:r>
        <w:rPr>
          <w:noProof/>
        </w:rPr>
        <w:t xml:space="preserve">      type: array</w:t>
      </w:r>
    </w:p>
    <w:p w14:paraId="7221F885" w14:textId="77777777" w:rsidR="00DC0E72" w:rsidRDefault="00DC0E72" w:rsidP="00DC0E72">
      <w:pPr>
        <w:rPr>
          <w:noProof/>
        </w:rPr>
      </w:pPr>
      <w:r>
        <w:rPr>
          <w:noProof/>
        </w:rPr>
        <w:t xml:space="preserve">      items:</w:t>
      </w:r>
    </w:p>
    <w:p w14:paraId="1C47E7F3" w14:textId="77777777" w:rsidR="00DC0E72" w:rsidRDefault="00DC0E72" w:rsidP="00DC0E72">
      <w:pPr>
        <w:rPr>
          <w:noProof/>
        </w:rPr>
      </w:pPr>
      <w:r>
        <w:rPr>
          <w:noProof/>
        </w:rPr>
        <w:t xml:space="preserve">        $ref: '#/components/schemas/AIMLInferenceReport-Single'</w:t>
      </w:r>
    </w:p>
    <w:p w14:paraId="0D9A22D5" w14:textId="77777777" w:rsidR="00DC0E72" w:rsidRDefault="00DC0E72" w:rsidP="00DC0E72">
      <w:pPr>
        <w:rPr>
          <w:noProof/>
        </w:rPr>
      </w:pPr>
      <w:r>
        <w:rPr>
          <w:noProof/>
        </w:rPr>
        <w:t xml:space="preserve">    AIMLInferenceEmulationFunction-Multiple:</w:t>
      </w:r>
    </w:p>
    <w:p w14:paraId="6D36F8C7" w14:textId="77777777" w:rsidR="00DC0E72" w:rsidRDefault="00DC0E72" w:rsidP="00DC0E72">
      <w:pPr>
        <w:rPr>
          <w:noProof/>
        </w:rPr>
      </w:pPr>
      <w:r>
        <w:rPr>
          <w:noProof/>
        </w:rPr>
        <w:t xml:space="preserve">      type: array</w:t>
      </w:r>
    </w:p>
    <w:p w14:paraId="70F2DB5B" w14:textId="77777777" w:rsidR="00DC0E72" w:rsidRDefault="00DC0E72" w:rsidP="00DC0E72">
      <w:pPr>
        <w:rPr>
          <w:noProof/>
        </w:rPr>
      </w:pPr>
      <w:r>
        <w:rPr>
          <w:noProof/>
        </w:rPr>
        <w:t xml:space="preserve">      items:</w:t>
      </w:r>
    </w:p>
    <w:p w14:paraId="2FD63602" w14:textId="77777777" w:rsidR="00DC0E72" w:rsidRDefault="00DC0E72" w:rsidP="00DC0E72">
      <w:pPr>
        <w:rPr>
          <w:noProof/>
        </w:rPr>
      </w:pPr>
      <w:r>
        <w:rPr>
          <w:noProof/>
        </w:rPr>
        <w:t xml:space="preserve">        $ref: '#/components/schemas/AIMLInferenceEmulationFunction-Single'</w:t>
      </w:r>
    </w:p>
    <w:p w14:paraId="47E2BF9F" w14:textId="77777777" w:rsidR="00DC0E72" w:rsidRDefault="00DC0E72" w:rsidP="00DC0E72">
      <w:pPr>
        <w:rPr>
          <w:noProof/>
        </w:rPr>
      </w:pPr>
      <w:r>
        <w:rPr>
          <w:noProof/>
        </w:rPr>
        <w:t>#-------- Definitions in TS 28.104 for TS 28.532 ---------------------------------</w:t>
      </w:r>
    </w:p>
    <w:p w14:paraId="60DE08E2" w14:textId="77777777" w:rsidR="00DC0E72" w:rsidRDefault="00DC0E72" w:rsidP="00DC0E72">
      <w:pPr>
        <w:rPr>
          <w:noProof/>
        </w:rPr>
      </w:pPr>
    </w:p>
    <w:p w14:paraId="4107A2F0" w14:textId="77777777" w:rsidR="00DC0E72" w:rsidRDefault="00DC0E72" w:rsidP="00DC0E72">
      <w:pPr>
        <w:rPr>
          <w:noProof/>
        </w:rPr>
      </w:pPr>
      <w:r>
        <w:rPr>
          <w:noProof/>
        </w:rPr>
        <w:t xml:space="preserve">    resources-AiMlNrm:</w:t>
      </w:r>
    </w:p>
    <w:p w14:paraId="5D02AD0C" w14:textId="77777777" w:rsidR="00DC0E72" w:rsidRDefault="00DC0E72" w:rsidP="00DC0E72">
      <w:pPr>
        <w:rPr>
          <w:noProof/>
        </w:rPr>
      </w:pPr>
      <w:r>
        <w:rPr>
          <w:noProof/>
        </w:rPr>
        <w:t xml:space="preserve">      oneOf:</w:t>
      </w:r>
    </w:p>
    <w:p w14:paraId="4AB599B9" w14:textId="77777777" w:rsidR="00DC0E72" w:rsidRDefault="00DC0E72" w:rsidP="00DC0E72">
      <w:pPr>
        <w:rPr>
          <w:noProof/>
        </w:rPr>
      </w:pPr>
      <w:r>
        <w:rPr>
          <w:noProof/>
        </w:rPr>
        <w:lastRenderedPageBreak/>
        <w:t xml:space="preserve">        - $ref: '#/components/schemas/MLTrainingFunction-Single'</w:t>
      </w:r>
    </w:p>
    <w:p w14:paraId="33D72B6B" w14:textId="77777777" w:rsidR="00DC0E72" w:rsidRDefault="00DC0E72" w:rsidP="00DC0E72">
      <w:pPr>
        <w:rPr>
          <w:noProof/>
        </w:rPr>
      </w:pPr>
      <w:r>
        <w:rPr>
          <w:noProof/>
        </w:rPr>
        <w:t xml:space="preserve">        - $ref: '#/components/schemas/MLTrainingRequest-Single'</w:t>
      </w:r>
    </w:p>
    <w:p w14:paraId="60A98036" w14:textId="77777777" w:rsidR="00DC0E72" w:rsidRDefault="00DC0E72" w:rsidP="00DC0E72">
      <w:pPr>
        <w:rPr>
          <w:noProof/>
        </w:rPr>
      </w:pPr>
      <w:r>
        <w:rPr>
          <w:noProof/>
        </w:rPr>
        <w:t xml:space="preserve">        - $ref: '#/components/schemas/MLTrainingProcess-Single'</w:t>
      </w:r>
    </w:p>
    <w:p w14:paraId="61A87760" w14:textId="77777777" w:rsidR="00DC0E72" w:rsidRDefault="00DC0E72" w:rsidP="00DC0E72">
      <w:pPr>
        <w:rPr>
          <w:noProof/>
        </w:rPr>
      </w:pPr>
      <w:r>
        <w:rPr>
          <w:noProof/>
        </w:rPr>
        <w:t xml:space="preserve">        - $ref: '#/components/schemas/MLTrainingReport-Single'</w:t>
      </w:r>
    </w:p>
    <w:p w14:paraId="16F87CF6" w14:textId="77777777" w:rsidR="00DC0E72" w:rsidRDefault="00DC0E72" w:rsidP="00DC0E72">
      <w:pPr>
        <w:rPr>
          <w:noProof/>
        </w:rPr>
      </w:pPr>
      <w:r>
        <w:rPr>
          <w:noProof/>
        </w:rPr>
        <w:t xml:space="preserve">        - $ref: '#/components/schemas/MLModel-Single'</w:t>
      </w:r>
    </w:p>
    <w:p w14:paraId="55DEB019" w14:textId="77777777" w:rsidR="00DC0E72" w:rsidRDefault="00DC0E72" w:rsidP="00DC0E72">
      <w:pPr>
        <w:rPr>
          <w:noProof/>
        </w:rPr>
      </w:pPr>
      <w:r>
        <w:rPr>
          <w:noProof/>
        </w:rPr>
        <w:t xml:space="preserve">        - $ref: '#/components/schemas/MLModelRepository-Single'</w:t>
      </w:r>
    </w:p>
    <w:p w14:paraId="5B169AE7" w14:textId="77777777" w:rsidR="00DC0E72" w:rsidRDefault="00DC0E72" w:rsidP="00DC0E72">
      <w:pPr>
        <w:rPr>
          <w:noProof/>
        </w:rPr>
      </w:pPr>
      <w:r>
        <w:rPr>
          <w:noProof/>
        </w:rPr>
        <w:t xml:space="preserve">        - $ref: '#/components/schemas/MLModelCoordinationGroup-Single'</w:t>
      </w:r>
    </w:p>
    <w:p w14:paraId="0D41785F" w14:textId="77777777" w:rsidR="00DC0E72" w:rsidRDefault="00DC0E72" w:rsidP="00DC0E72">
      <w:pPr>
        <w:rPr>
          <w:noProof/>
        </w:rPr>
      </w:pPr>
      <w:r>
        <w:rPr>
          <w:noProof/>
        </w:rPr>
        <w:t xml:space="preserve">        - $ref: '#/components/schemas/MLTestingFunction-Single'</w:t>
      </w:r>
    </w:p>
    <w:p w14:paraId="23B38FEF" w14:textId="77777777" w:rsidR="00DC0E72" w:rsidRDefault="00DC0E72" w:rsidP="00DC0E72">
      <w:pPr>
        <w:rPr>
          <w:noProof/>
        </w:rPr>
      </w:pPr>
      <w:r>
        <w:rPr>
          <w:noProof/>
        </w:rPr>
        <w:t xml:space="preserve">        - $ref: '#/components/schemas/MLTestingRequest-Single'</w:t>
      </w:r>
    </w:p>
    <w:p w14:paraId="3AA578E0" w14:textId="77777777" w:rsidR="00DC0E72" w:rsidRDefault="00DC0E72" w:rsidP="00DC0E72">
      <w:pPr>
        <w:rPr>
          <w:noProof/>
        </w:rPr>
      </w:pPr>
      <w:r>
        <w:rPr>
          <w:noProof/>
        </w:rPr>
        <w:t xml:space="preserve">        - $ref: '#/components/schemas/MLTestingReport-Single'</w:t>
      </w:r>
    </w:p>
    <w:p w14:paraId="791AF3ED" w14:textId="77777777" w:rsidR="00DC0E72" w:rsidRDefault="00DC0E72" w:rsidP="00DC0E72">
      <w:pPr>
        <w:rPr>
          <w:noProof/>
        </w:rPr>
      </w:pPr>
      <w:r>
        <w:rPr>
          <w:noProof/>
        </w:rPr>
        <w:t xml:space="preserve">        - $ref: '#/components/schemas/MLModelLoadingRequest-Single'</w:t>
      </w:r>
    </w:p>
    <w:p w14:paraId="1A0CC10A" w14:textId="77777777" w:rsidR="00DC0E72" w:rsidRDefault="00DC0E72" w:rsidP="00DC0E72">
      <w:pPr>
        <w:rPr>
          <w:noProof/>
        </w:rPr>
      </w:pPr>
      <w:r>
        <w:rPr>
          <w:noProof/>
        </w:rPr>
        <w:t xml:space="preserve">        - $ref: '#/components/schemas/MLModelLoadingProcess-Single'</w:t>
      </w:r>
    </w:p>
    <w:p w14:paraId="76564C82" w14:textId="77777777" w:rsidR="00DC0E72" w:rsidRDefault="00DC0E72" w:rsidP="00DC0E72">
      <w:pPr>
        <w:rPr>
          <w:noProof/>
        </w:rPr>
      </w:pPr>
      <w:r>
        <w:rPr>
          <w:noProof/>
        </w:rPr>
        <w:t xml:space="preserve">        - $ref: '#/components/schemas/MLModelLoadingPolicy-Single'</w:t>
      </w:r>
    </w:p>
    <w:p w14:paraId="67C21A0D" w14:textId="77777777" w:rsidR="00DC0E72" w:rsidRDefault="00DC0E72" w:rsidP="00DC0E72">
      <w:pPr>
        <w:rPr>
          <w:noProof/>
        </w:rPr>
      </w:pPr>
    </w:p>
    <w:p w14:paraId="1C6E4442" w14:textId="77777777" w:rsidR="00DC0E72" w:rsidRDefault="00DC0E72" w:rsidP="00DC0E72">
      <w:pPr>
        <w:rPr>
          <w:noProof/>
        </w:rPr>
      </w:pPr>
      <w:r>
        <w:rPr>
          <w:noProof/>
        </w:rPr>
        <w:t xml:space="preserve">        - $ref: '#/components/schemas/MLUpdateFunction-Single'</w:t>
      </w:r>
    </w:p>
    <w:p w14:paraId="4D3D6228" w14:textId="77777777" w:rsidR="00DC0E72" w:rsidRDefault="00DC0E72" w:rsidP="00DC0E72">
      <w:pPr>
        <w:rPr>
          <w:noProof/>
        </w:rPr>
      </w:pPr>
      <w:r>
        <w:rPr>
          <w:noProof/>
        </w:rPr>
        <w:t xml:space="preserve">        - $ref: '#/components/schemas/MLUpdateRequest-Single'</w:t>
      </w:r>
    </w:p>
    <w:p w14:paraId="46EB6BA0" w14:textId="77777777" w:rsidR="00DC0E72" w:rsidRDefault="00DC0E72" w:rsidP="00DC0E72">
      <w:pPr>
        <w:rPr>
          <w:noProof/>
        </w:rPr>
      </w:pPr>
      <w:r>
        <w:rPr>
          <w:noProof/>
        </w:rPr>
        <w:t xml:space="preserve">        - $ref: '#/components/schemas/MLUpdateProcess-Single'</w:t>
      </w:r>
    </w:p>
    <w:p w14:paraId="508CC3D2" w14:textId="77777777" w:rsidR="00DC0E72" w:rsidRDefault="00DC0E72" w:rsidP="00DC0E72">
      <w:pPr>
        <w:rPr>
          <w:noProof/>
        </w:rPr>
      </w:pPr>
      <w:r>
        <w:rPr>
          <w:noProof/>
        </w:rPr>
        <w:t xml:space="preserve">        - $ref: '#/components/schemas/MLUpdateReport-Single'</w:t>
      </w:r>
    </w:p>
    <w:p w14:paraId="4341424E" w14:textId="77777777" w:rsidR="00DC0E72" w:rsidRDefault="00DC0E72" w:rsidP="00DC0E72">
      <w:pPr>
        <w:rPr>
          <w:noProof/>
        </w:rPr>
      </w:pPr>
      <w:r>
        <w:rPr>
          <w:noProof/>
        </w:rPr>
        <w:t xml:space="preserve">        - $ref: '#/components/schemas/AIMLInferenceFunction-Single'</w:t>
      </w:r>
    </w:p>
    <w:p w14:paraId="39997D35" w14:textId="77777777" w:rsidR="00DC0E72" w:rsidRDefault="00DC0E72" w:rsidP="00DC0E72">
      <w:pPr>
        <w:rPr>
          <w:noProof/>
        </w:rPr>
      </w:pPr>
      <w:r>
        <w:rPr>
          <w:noProof/>
        </w:rPr>
        <w:t xml:space="preserve">        - $ref: '#/components/schemas/AIMLInferenceReport-Single'</w:t>
      </w:r>
    </w:p>
    <w:p w14:paraId="01AE305E" w14:textId="5065300C" w:rsidR="00DC0E72" w:rsidRDefault="00DC0E72" w:rsidP="00DC0E72">
      <w:pPr>
        <w:rPr>
          <w:noProof/>
        </w:rPr>
      </w:pPr>
      <w:r>
        <w:rPr>
          <w:noProof/>
        </w:rPr>
        <w:t xml:space="preserve">        - $ref: '#/components/schemas/AIMLInferenceEmulationFunction-Single'</w:t>
      </w:r>
    </w:p>
    <w:p w14:paraId="06439C19" w14:textId="77777777" w:rsidR="00DC0E72" w:rsidRDefault="00DC0E72" w:rsidP="00DC0E72">
      <w:pPr>
        <w:rPr>
          <w:noProof/>
        </w:rPr>
      </w:pPr>
    </w:p>
    <w:p w14:paraId="18663B5A" w14:textId="46BFFB97" w:rsidR="00DC0E72" w:rsidRPr="00135C7E" w:rsidRDefault="00DC0E72" w:rsidP="00DC0E7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Fourth</w:t>
      </w:r>
      <w:r w:rsidRPr="009B7D45">
        <w:rPr>
          <w:b/>
          <w:i/>
          <w:sz w:val="32"/>
        </w:rPr>
        <w:t xml:space="preserve"> change</w:t>
      </w:r>
    </w:p>
    <w:p w14:paraId="6AC811F8" w14:textId="77777777" w:rsidR="00DC0E72" w:rsidRDefault="00DC0E72" w:rsidP="00DC0E72">
      <w:pPr>
        <w:rPr>
          <w:noProof/>
        </w:rPr>
      </w:pPr>
    </w:p>
    <w:sectPr w:rsidR="00DC0E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417D" w:rsidRDefault="0036417D">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7B1CB" w14:textId="77777777" w:rsidR="00C2161F" w:rsidRDefault="00C2161F">
      <w:r>
        <w:separator/>
      </w:r>
    </w:p>
  </w:endnote>
  <w:endnote w:type="continuationSeparator" w:id="0">
    <w:p w14:paraId="7F811F28" w14:textId="77777777" w:rsidR="00C2161F" w:rsidRDefault="00C2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5B4A9" w14:textId="77777777" w:rsidR="00C2161F" w:rsidRDefault="00C2161F">
      <w:r>
        <w:separator/>
      </w:r>
    </w:p>
  </w:footnote>
  <w:footnote w:type="continuationSeparator" w:id="0">
    <w:p w14:paraId="1C539241" w14:textId="77777777" w:rsidR="00C2161F" w:rsidRDefault="00C21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A4"/>
    <w:rsid w:val="00070E09"/>
    <w:rsid w:val="00097904"/>
    <w:rsid w:val="000A6394"/>
    <w:rsid w:val="000B7FED"/>
    <w:rsid w:val="000C038A"/>
    <w:rsid w:val="000C6598"/>
    <w:rsid w:val="000D44B3"/>
    <w:rsid w:val="000D4E39"/>
    <w:rsid w:val="000F2E79"/>
    <w:rsid w:val="00134AFB"/>
    <w:rsid w:val="00145D43"/>
    <w:rsid w:val="00192C46"/>
    <w:rsid w:val="001A08B3"/>
    <w:rsid w:val="001A5B86"/>
    <w:rsid w:val="001A7B60"/>
    <w:rsid w:val="001B52F0"/>
    <w:rsid w:val="001B7A65"/>
    <w:rsid w:val="001E41F3"/>
    <w:rsid w:val="0025391B"/>
    <w:rsid w:val="0026004D"/>
    <w:rsid w:val="002640DD"/>
    <w:rsid w:val="00275D12"/>
    <w:rsid w:val="00284FEB"/>
    <w:rsid w:val="002860C4"/>
    <w:rsid w:val="002B268C"/>
    <w:rsid w:val="002B5741"/>
    <w:rsid w:val="002E472E"/>
    <w:rsid w:val="00305409"/>
    <w:rsid w:val="003408EB"/>
    <w:rsid w:val="003609EF"/>
    <w:rsid w:val="0036231A"/>
    <w:rsid w:val="0036417D"/>
    <w:rsid w:val="00374DD4"/>
    <w:rsid w:val="003E1A36"/>
    <w:rsid w:val="003E5AB2"/>
    <w:rsid w:val="00410371"/>
    <w:rsid w:val="0041476A"/>
    <w:rsid w:val="004242F1"/>
    <w:rsid w:val="004350B2"/>
    <w:rsid w:val="004A6BA4"/>
    <w:rsid w:val="004B75B7"/>
    <w:rsid w:val="005141D9"/>
    <w:rsid w:val="00514442"/>
    <w:rsid w:val="0051580D"/>
    <w:rsid w:val="00542BA4"/>
    <w:rsid w:val="00547111"/>
    <w:rsid w:val="00556CDC"/>
    <w:rsid w:val="00592D74"/>
    <w:rsid w:val="005E2C44"/>
    <w:rsid w:val="00621188"/>
    <w:rsid w:val="006257ED"/>
    <w:rsid w:val="00653DE4"/>
    <w:rsid w:val="00660E1A"/>
    <w:rsid w:val="006615B7"/>
    <w:rsid w:val="00665C47"/>
    <w:rsid w:val="00693E1C"/>
    <w:rsid w:val="00695808"/>
    <w:rsid w:val="006B46FB"/>
    <w:rsid w:val="006E21FB"/>
    <w:rsid w:val="00717E01"/>
    <w:rsid w:val="00792342"/>
    <w:rsid w:val="007977A8"/>
    <w:rsid w:val="007B512A"/>
    <w:rsid w:val="007C2097"/>
    <w:rsid w:val="007D6A07"/>
    <w:rsid w:val="007F4A3B"/>
    <w:rsid w:val="007F7259"/>
    <w:rsid w:val="008040A8"/>
    <w:rsid w:val="0082156D"/>
    <w:rsid w:val="00823CA1"/>
    <w:rsid w:val="008279FA"/>
    <w:rsid w:val="0085445A"/>
    <w:rsid w:val="008626E7"/>
    <w:rsid w:val="00870EE7"/>
    <w:rsid w:val="008863B9"/>
    <w:rsid w:val="008A45A6"/>
    <w:rsid w:val="008D3CCC"/>
    <w:rsid w:val="008F08DD"/>
    <w:rsid w:val="008F3789"/>
    <w:rsid w:val="008F686C"/>
    <w:rsid w:val="009148DE"/>
    <w:rsid w:val="00941E30"/>
    <w:rsid w:val="009531B0"/>
    <w:rsid w:val="0097102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AD5BE1"/>
    <w:rsid w:val="00B258BB"/>
    <w:rsid w:val="00B67B97"/>
    <w:rsid w:val="00B80BB2"/>
    <w:rsid w:val="00B968C8"/>
    <w:rsid w:val="00BA3EC5"/>
    <w:rsid w:val="00BA51D9"/>
    <w:rsid w:val="00BB5DFC"/>
    <w:rsid w:val="00BC6FBF"/>
    <w:rsid w:val="00BD279D"/>
    <w:rsid w:val="00BD4868"/>
    <w:rsid w:val="00BD6BB8"/>
    <w:rsid w:val="00C2161F"/>
    <w:rsid w:val="00C478BD"/>
    <w:rsid w:val="00C53AD2"/>
    <w:rsid w:val="00C66BA2"/>
    <w:rsid w:val="00C870F6"/>
    <w:rsid w:val="00C95985"/>
    <w:rsid w:val="00CC5026"/>
    <w:rsid w:val="00CC68D0"/>
    <w:rsid w:val="00CF4498"/>
    <w:rsid w:val="00D03F9A"/>
    <w:rsid w:val="00D06D51"/>
    <w:rsid w:val="00D24991"/>
    <w:rsid w:val="00D50255"/>
    <w:rsid w:val="00D66520"/>
    <w:rsid w:val="00D75ABE"/>
    <w:rsid w:val="00D84AE9"/>
    <w:rsid w:val="00D9124E"/>
    <w:rsid w:val="00DC0E72"/>
    <w:rsid w:val="00DE34CF"/>
    <w:rsid w:val="00E13F3D"/>
    <w:rsid w:val="00E34898"/>
    <w:rsid w:val="00EA66E3"/>
    <w:rsid w:val="00EB09B7"/>
    <w:rsid w:val="00EE7D7C"/>
    <w:rsid w:val="00EE7EB7"/>
    <w:rsid w:val="00F25D98"/>
    <w:rsid w:val="00F300FB"/>
    <w:rsid w:val="00F7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eastAsia="宋体"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eastAsia="宋体"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rPr>
      <w:rFonts w:eastAsia="宋体"/>
    </w:r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ABA35-046E-41F3-949F-1F092512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28</Pages>
  <Words>6349</Words>
  <Characters>36190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8</cp:revision>
  <cp:lastPrinted>1899-12-31T23:00:00Z</cp:lastPrinted>
  <dcterms:created xsi:type="dcterms:W3CDTF">2024-09-27T02:53:00Z</dcterms:created>
  <dcterms:modified xsi:type="dcterms:W3CDTF">2024-09-27T08:16:00Z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